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64158">
        <w:fldChar w:fldCharType="begin"/>
      </w:r>
      <w:r w:rsidR="00164158">
        <w:instrText xml:space="preserve"> DOCPROPERTY  TSG/WGRef  \* MERGEFORMAT </w:instrText>
      </w:r>
      <w:r w:rsidR="00164158">
        <w:fldChar w:fldCharType="separate"/>
      </w:r>
      <w:r w:rsidR="003609EF">
        <w:rPr>
          <w:b/>
          <w:noProof/>
          <w:sz w:val="24"/>
        </w:rPr>
        <w:t>CT1</w:t>
      </w:r>
      <w:r w:rsidR="00164158">
        <w:rPr>
          <w:b/>
          <w:noProof/>
          <w:sz w:val="24"/>
        </w:rPr>
        <w:fldChar w:fldCharType="end"/>
      </w:r>
      <w:r w:rsidR="00C66BA2">
        <w:rPr>
          <w:b/>
          <w:noProof/>
          <w:sz w:val="24"/>
        </w:rPr>
        <w:t xml:space="preserve"> </w:t>
      </w:r>
      <w:r>
        <w:rPr>
          <w:b/>
          <w:noProof/>
          <w:sz w:val="24"/>
        </w:rPr>
        <w:t>Meeting #</w:t>
      </w:r>
      <w:r w:rsidR="00164158">
        <w:fldChar w:fldCharType="begin"/>
      </w:r>
      <w:r w:rsidR="00164158">
        <w:instrText xml:space="preserve"> DOCPROPERTY  MtgSeq  \* MERGEFORMAT </w:instrText>
      </w:r>
      <w:r w:rsidR="00164158">
        <w:fldChar w:fldCharType="separate"/>
      </w:r>
      <w:r w:rsidR="003609EF" w:rsidRPr="00BA51D9">
        <w:rPr>
          <w:b/>
          <w:noProof/>
          <w:sz w:val="24"/>
        </w:rPr>
        <w:t>101</w:t>
      </w:r>
      <w:r w:rsidR="00164158">
        <w:rPr>
          <w:b/>
          <w:noProof/>
          <w:sz w:val="24"/>
        </w:rPr>
        <w:fldChar w:fldCharType="end"/>
      </w:r>
      <w:r>
        <w:rPr>
          <w:b/>
          <w:i/>
          <w:noProof/>
          <w:sz w:val="28"/>
        </w:rPr>
        <w:tab/>
      </w:r>
      <w:r w:rsidR="00164158">
        <w:fldChar w:fldCharType="begin"/>
      </w:r>
      <w:r w:rsidR="00164158">
        <w:instrText xml:space="preserve"> DOCPROPERTY  Tdoc#  \* MERGEFORMAT </w:instrText>
      </w:r>
      <w:r w:rsidR="00164158">
        <w:fldChar w:fldCharType="separate"/>
      </w:r>
      <w:r w:rsidR="00E13F3D" w:rsidRPr="00E13F3D">
        <w:rPr>
          <w:b/>
          <w:i/>
          <w:noProof/>
          <w:sz w:val="28"/>
        </w:rPr>
        <w:t>C1-170062</w:t>
      </w:r>
      <w:r w:rsidR="00164158">
        <w:rPr>
          <w:b/>
          <w:i/>
          <w:noProof/>
          <w:sz w:val="28"/>
        </w:rPr>
        <w:fldChar w:fldCharType="end"/>
      </w:r>
    </w:p>
    <w:p w:rsidR="001E41F3" w:rsidRDefault="001641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41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41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41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41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4158">
            <w:pPr>
              <w:pStyle w:val="CRCoverPage"/>
              <w:spacing w:after="0"/>
              <w:ind w:left="100"/>
              <w:rPr>
                <w:noProof/>
              </w:rPr>
            </w:pPr>
            <w:r>
              <w:fldChar w:fldCharType="begin"/>
            </w:r>
            <w:r>
              <w:instrText xml:space="preserve"> DOCPROPERTY  CrTitle  \* MERGEFORMAT </w:instrText>
            </w:r>
            <w:r>
              <w:fldChar w:fldCharType="separate"/>
            </w:r>
            <w:r w:rsidR="002640DD">
              <w:t>Simultaneous session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4158">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96B7F" w:rsidP="00547111">
            <w:pPr>
              <w:pStyle w:val="CRCoverPage"/>
              <w:spacing w:after="0"/>
              <w:ind w:left="100"/>
              <w:rPr>
                <w:noProof/>
              </w:rPr>
            </w:pPr>
            <w:r>
              <w:t>C1</w:t>
            </w:r>
            <w:r w:rsidR="001A67A5">
              <w:fldChar w:fldCharType="begin"/>
            </w:r>
            <w:r w:rsidR="001A67A5">
              <w:instrText xml:space="preserve"> DOCPROPERTY  SourceIfTsg  \* MERGEFORMAT </w:instrText>
            </w:r>
            <w:r w:rsidR="001A67A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4158">
            <w:pPr>
              <w:pStyle w:val="CRCoverPage"/>
              <w:spacing w:after="0"/>
              <w:ind w:left="100"/>
              <w:rPr>
                <w:noProof/>
              </w:rPr>
            </w:pPr>
            <w:r>
              <w:fldChar w:fldCharType="begin"/>
            </w:r>
            <w:r>
              <w:instrText xml:space="preserve"> DOCPROPERTY  RelatedWis  \* MERGEFORMAT </w:instrText>
            </w:r>
            <w:r>
              <w:fldChar w:fldCharType="separate"/>
            </w:r>
            <w:r w:rsidR="00E13F3D">
              <w:rPr>
                <w:noProof/>
              </w:rPr>
              <w:t>MCPTTProtoc1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4158">
            <w:pPr>
              <w:pStyle w:val="CRCoverPage"/>
              <w:spacing w:after="0"/>
              <w:ind w:left="100"/>
              <w:rPr>
                <w:noProof/>
              </w:rPr>
            </w:pPr>
            <w:r>
              <w:fldChar w:fldCharType="begin"/>
            </w:r>
            <w:r>
              <w:instrText xml:space="preserve"> DOCPROPERTY  ResDate  \* MERGEFORMAT </w:instrText>
            </w:r>
            <w:r>
              <w:fldChar w:fldCharType="separate"/>
            </w:r>
            <w:r w:rsidR="00D24991">
              <w:rPr>
                <w:noProof/>
              </w:rPr>
              <w:t>2017-01-03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41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4158">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048A4">
            <w:pPr>
              <w:pStyle w:val="CRCoverPage"/>
              <w:spacing w:after="0"/>
              <w:ind w:left="100"/>
              <w:rPr>
                <w:noProof/>
              </w:rPr>
            </w:pPr>
            <w:r>
              <w:rPr>
                <w:noProof/>
              </w:rPr>
              <w:t>Implementation of simultaneous session and media multiplexing as defined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48A4" w:rsidP="000048A4">
            <w:pPr>
              <w:pStyle w:val="CRCoverPage"/>
              <w:spacing w:after="0"/>
              <w:ind w:left="100"/>
              <w:rPr>
                <w:noProof/>
              </w:rPr>
            </w:pPr>
            <w:r>
              <w:rPr>
                <w:noProof/>
              </w:rPr>
              <w:t>General description of the media and floor control multiplexing principles Update of the processing in the participating function for multiplexing. Clarification of the use of SSRC fields in Floor Granted and Floor Taken.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6B7F">
            <w:pPr>
              <w:pStyle w:val="CRCoverPage"/>
              <w:spacing w:after="0"/>
              <w:ind w:left="100"/>
              <w:rPr>
                <w:noProof/>
              </w:rPr>
            </w:pPr>
            <w:r>
              <w:rPr>
                <w:noProof/>
              </w:rPr>
              <w:t>Simultaneous sesion and media plane multiplexing as described in Stage 2 is not available.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48A4" w:rsidP="001B05B0">
            <w:pPr>
              <w:pStyle w:val="CRCoverPage"/>
              <w:spacing w:after="0"/>
              <w:ind w:left="100"/>
              <w:rPr>
                <w:noProof/>
              </w:rPr>
            </w:pPr>
            <w:r>
              <w:rPr>
                <w:noProof/>
              </w:rPr>
              <w:t>4.1.</w:t>
            </w:r>
            <w:r w:rsidR="001B05B0">
              <w:rPr>
                <w:noProof/>
              </w:rPr>
              <w:t>x</w:t>
            </w:r>
            <w:r w:rsidR="001B05B0">
              <w:rPr>
                <w:noProof/>
              </w:rPr>
              <w:t xml:space="preserve"> </w:t>
            </w:r>
            <w:r>
              <w:rPr>
                <w:noProof/>
              </w:rPr>
              <w:t xml:space="preserve">(new), 6.4.2, </w:t>
            </w:r>
            <w:r w:rsidR="00A67370">
              <w:rPr>
                <w:noProof/>
              </w:rPr>
              <w:t xml:space="preserve">6.4.3, </w:t>
            </w:r>
            <w:r>
              <w:rPr>
                <w:noProof/>
              </w:rPr>
              <w:t>8.2.5, 8.2.9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BD3148">
      <w:pPr>
        <w:rPr>
          <w:noProof/>
        </w:rPr>
      </w:pPr>
      <w:r>
        <w:rPr>
          <w:noProof/>
        </w:rPr>
        <w:lastRenderedPageBreak/>
        <w:t>************************First Change************************************************</w:t>
      </w:r>
    </w:p>
    <w:p w:rsidR="009243AF" w:rsidRPr="000B4518" w:rsidRDefault="009243AF" w:rsidP="009243AF">
      <w:pPr>
        <w:pStyle w:val="Titre3"/>
        <w:rPr>
          <w:ins w:id="2" w:author="Revision2" w:date="2017-01-04T20:51:00Z"/>
        </w:rPr>
      </w:pPr>
      <w:bookmarkStart w:id="3" w:name="_Toc469664597"/>
      <w:ins w:id="4" w:author="Revision2" w:date="2017-01-04T20:51:00Z">
        <w:r w:rsidRPr="000B4518">
          <w:t>4.1</w:t>
        </w:r>
        <w:proofErr w:type="gramStart"/>
        <w:r w:rsidRPr="000B4518">
          <w:t>.</w:t>
        </w:r>
        <w:r>
          <w:t>x</w:t>
        </w:r>
        <w:proofErr w:type="gramEnd"/>
        <w:r w:rsidRPr="000B4518">
          <w:tab/>
        </w:r>
        <w:r>
          <w:t>Simultaneous</w:t>
        </w:r>
        <w:r w:rsidRPr="000B4518">
          <w:t xml:space="preserve"> session call control</w:t>
        </w:r>
        <w:bookmarkEnd w:id="3"/>
      </w:ins>
    </w:p>
    <w:p w:rsidR="009243AF" w:rsidRPr="000B4518" w:rsidRDefault="009243AF" w:rsidP="009243AF">
      <w:pPr>
        <w:pStyle w:val="Titre4"/>
        <w:rPr>
          <w:ins w:id="5" w:author="Revision2" w:date="2017-01-04T20:51:00Z"/>
        </w:rPr>
      </w:pPr>
      <w:bookmarkStart w:id="6" w:name="_Toc469664598"/>
      <w:ins w:id="7" w:author="Revision2" w:date="2017-01-04T20:51:00Z">
        <w:r w:rsidRPr="000B4518">
          <w:t>4.1</w:t>
        </w:r>
        <w:proofErr w:type="gramStart"/>
        <w:r w:rsidRPr="000B4518">
          <w:t>.</w:t>
        </w:r>
        <w:r>
          <w:t>x</w:t>
        </w:r>
        <w:r w:rsidRPr="000B4518">
          <w:t>.1</w:t>
        </w:r>
        <w:proofErr w:type="gramEnd"/>
        <w:r w:rsidRPr="000B4518">
          <w:tab/>
          <w:t>General</w:t>
        </w:r>
        <w:bookmarkEnd w:id="6"/>
      </w:ins>
    </w:p>
    <w:p w:rsidR="009243AF" w:rsidRDefault="00935F1C" w:rsidP="009243AF">
      <w:pPr>
        <w:rPr>
          <w:ins w:id="8" w:author="Revision2" w:date="2017-01-07T09:51:00Z"/>
          <w:noProof/>
        </w:rPr>
      </w:pPr>
      <w:ins w:id="9" w:author="Revision2" w:date="2017-01-07T09:47:00Z">
        <w:r>
          <w:rPr>
            <w:noProof/>
          </w:rPr>
          <w:t>An MCPTT cient can establish a simultaneous session with the participating MCPTT function to</w:t>
        </w:r>
      </w:ins>
      <w:ins w:id="10" w:author="Revision2" w:date="2017-01-07T09:48:00Z">
        <w:r>
          <w:rPr>
            <w:noProof/>
          </w:rPr>
          <w:t xml:space="preserve"> b</w:t>
        </w:r>
      </w:ins>
      <w:ins w:id="11" w:author="Revision2" w:date="2017-01-07T09:47:00Z">
        <w:r>
          <w:rPr>
            <w:noProof/>
          </w:rPr>
          <w:t xml:space="preserve">e used </w:t>
        </w:r>
      </w:ins>
      <w:ins w:id="12" w:author="Revision2" w:date="2017-01-07T09:48:00Z">
        <w:r>
          <w:rPr>
            <w:noProof/>
          </w:rPr>
          <w:t xml:space="preserve">for the support of mumtiple </w:t>
        </w:r>
      </w:ins>
      <w:ins w:id="13" w:author="Revision2" w:date="2017-01-07T09:49:00Z">
        <w:r w:rsidRPr="0073469F">
          <w:t>"</w:t>
        </w:r>
        <w:r>
          <w:rPr>
            <w:noProof/>
          </w:rPr>
          <w:t>chat</w:t>
        </w:r>
        <w:r w:rsidRPr="0073469F">
          <w:t>"</w:t>
        </w:r>
        <w:r>
          <w:rPr>
            <w:noProof/>
          </w:rPr>
          <w:t xml:space="preserve"> </w:t>
        </w:r>
      </w:ins>
      <w:ins w:id="14" w:author="Revision2" w:date="2017-01-07T09:48:00Z">
        <w:r>
          <w:rPr>
            <w:noProof/>
          </w:rPr>
          <w:t>group c</w:t>
        </w:r>
      </w:ins>
      <w:ins w:id="15" w:author="Revision2" w:date="2017-01-07T09:50:00Z">
        <w:r>
          <w:rPr>
            <w:noProof/>
          </w:rPr>
          <w:t>o</w:t>
        </w:r>
      </w:ins>
      <w:ins w:id="16" w:author="Revision2" w:date="2017-01-07T09:48:00Z">
        <w:r>
          <w:rPr>
            <w:noProof/>
          </w:rPr>
          <w:t>mmunications</w:t>
        </w:r>
      </w:ins>
      <w:ins w:id="17" w:author="Revision2" w:date="2017-01-07T09:50:00Z">
        <w:r>
          <w:rPr>
            <w:noProof/>
          </w:rPr>
          <w:t xml:space="preserve"> over a single SIP session. </w:t>
        </w:r>
      </w:ins>
      <w:ins w:id="18" w:author="Revision2" w:date="2017-01-07T09:51:00Z">
        <w:r>
          <w:rPr>
            <w:noProof/>
          </w:rPr>
          <w:t>The establishement, the modification and the release of a simultaneous session are specified in 3GPP TS 24.279 [2].</w:t>
        </w:r>
      </w:ins>
    </w:p>
    <w:p w:rsidR="00935F1C" w:rsidRDefault="00935F1C" w:rsidP="009243AF">
      <w:pPr>
        <w:rPr>
          <w:ins w:id="19" w:author="Revision2" w:date="2017-01-04T20:51:00Z"/>
          <w:noProof/>
        </w:rPr>
      </w:pPr>
      <w:ins w:id="20" w:author="Revision2" w:date="2017-01-07T09:52:00Z">
        <w:r>
          <w:rPr>
            <w:noProof/>
          </w:rPr>
          <w:t xml:space="preserve">The media plane control messges </w:t>
        </w:r>
      </w:ins>
      <w:ins w:id="21" w:author="Revision2" w:date="2017-01-07T09:53:00Z">
        <w:r>
          <w:rPr>
            <w:noProof/>
          </w:rPr>
          <w:t>for the calls supported</w:t>
        </w:r>
      </w:ins>
      <w:ins w:id="22" w:author="Revision2" w:date="2017-01-07T09:54:00Z">
        <w:r>
          <w:rPr>
            <w:noProof/>
          </w:rPr>
          <w:t xml:space="preserve"> by the simultaneous session are sent over the single channel used fo</w:t>
        </w:r>
      </w:ins>
      <w:ins w:id="23" w:author="Revision2" w:date="2017-01-08T17:08:00Z">
        <w:r w:rsidR="000048A4">
          <w:rPr>
            <w:noProof/>
          </w:rPr>
          <w:t>r</w:t>
        </w:r>
      </w:ins>
      <w:ins w:id="24" w:author="Revision2" w:date="2017-01-07T09:54:00Z">
        <w:r>
          <w:rPr>
            <w:noProof/>
          </w:rPr>
          <w:t xml:space="preserve"> media plane control and are mutiplexed based on their SSRCs.</w:t>
        </w:r>
      </w:ins>
      <w:ins w:id="25" w:author="Revision2" w:date="2017-01-08T17:08:00Z">
        <w:r w:rsidR="000048A4">
          <w:rPr>
            <w:noProof/>
          </w:rPr>
          <w:t xml:space="preserve"> The RTP media packets for the calls supported by the simultaneous session are sent over the </w:t>
        </w:r>
      </w:ins>
      <w:ins w:id="26" w:author="Revision2" w:date="2017-01-08T17:09:00Z">
        <w:r w:rsidR="000048A4">
          <w:rPr>
            <w:noProof/>
          </w:rPr>
          <w:t xml:space="preserve">single channel used for RTP media and are mumltiplexed based on their SSRCs. </w:t>
        </w:r>
      </w:ins>
      <w:ins w:id="27" w:author="Revision2" w:date="2017-01-08T17:10:00Z">
        <w:r w:rsidR="000048A4">
          <w:rPr>
            <w:noProof/>
          </w:rPr>
          <w:t>The SSRC to be used for the transmission of a talk spurt is chosen by the controlling function and is sent to the transmitting party in the Floor Granted message and to the receiving parties in the Foor Taken message.</w:t>
        </w:r>
      </w:ins>
    </w:p>
    <w:p w:rsidR="009243AF" w:rsidRPr="000B4518" w:rsidRDefault="009243AF" w:rsidP="009243AF">
      <w:pPr>
        <w:pStyle w:val="Titre4"/>
        <w:rPr>
          <w:ins w:id="28" w:author="Revision2" w:date="2017-01-04T20:51:00Z"/>
        </w:rPr>
      </w:pPr>
      <w:ins w:id="29" w:author="Revision2" w:date="2017-01-04T20:51:00Z">
        <w:r w:rsidRPr="000B4518">
          <w:t>4.1</w:t>
        </w:r>
        <w:proofErr w:type="gramStart"/>
        <w:r w:rsidRPr="000B4518">
          <w:t>.</w:t>
        </w:r>
        <w:r>
          <w:t>x</w:t>
        </w:r>
        <w:r w:rsidRPr="000B4518">
          <w:t>.1</w:t>
        </w:r>
        <w:proofErr w:type="gramEnd"/>
        <w:r w:rsidRPr="000B4518">
          <w:tab/>
        </w:r>
        <w:r>
          <w:t>Starting the session</w:t>
        </w:r>
      </w:ins>
    </w:p>
    <w:p w:rsidR="009243AF" w:rsidRDefault="000048A4" w:rsidP="009243AF">
      <w:pPr>
        <w:rPr>
          <w:ins w:id="30" w:author="Revision2" w:date="2017-01-08T17:16:00Z"/>
          <w:noProof/>
        </w:rPr>
      </w:pPr>
      <w:ins w:id="31" w:author="Revision2" w:date="2017-01-08T17:12:00Z">
        <w:r>
          <w:rPr>
            <w:noProof/>
          </w:rPr>
          <w:t xml:space="preserve">The simultaneous session is established </w:t>
        </w:r>
      </w:ins>
      <w:ins w:id="32" w:author="Revision2" w:date="2017-01-08T17:14:00Z">
        <w:r w:rsidR="00082ED5">
          <w:rPr>
            <w:noProof/>
          </w:rPr>
          <w:t>as defined in 3GPP TS 24.379. The exchange of informating during the</w:t>
        </w:r>
      </w:ins>
      <w:ins w:id="33" w:author="Revision2" w:date="2017-01-08T17:13:00Z">
        <w:r w:rsidR="00082ED5">
          <w:rPr>
            <w:noProof/>
          </w:rPr>
          <w:t xml:space="preserve"> </w:t>
        </w:r>
      </w:ins>
      <w:ins w:id="34" w:author="Revision2" w:date="2017-01-08T17:15:00Z">
        <w:r w:rsidR="00082ED5">
          <w:rPr>
            <w:noProof/>
          </w:rPr>
          <w:t xml:space="preserve">setup gives to the MCPTT participating function the list of the groups that will be sypported by the simultaneous session and the corresponding SSRCs for the floor control messages. </w:t>
        </w:r>
      </w:ins>
      <w:ins w:id="35" w:author="Revision2" w:date="2017-01-08T17:16:00Z">
        <w:r w:rsidR="00082ED5">
          <w:rPr>
            <w:noProof/>
          </w:rPr>
          <w:t>This information is memorised by the MCPTT participating function to be able to properly route the message from/to the multiplexed simultaneous session to/from the non-multiplexed session between the participating function an the controlling function based on the agreed SSRCs.</w:t>
        </w:r>
      </w:ins>
    </w:p>
    <w:p w:rsidR="00082ED5" w:rsidRDefault="00082ED5" w:rsidP="009243AF">
      <w:pPr>
        <w:rPr>
          <w:ins w:id="36" w:author="Revision2" w:date="2017-01-04T20:51:00Z"/>
          <w:noProof/>
        </w:rPr>
      </w:pPr>
      <w:ins w:id="37" w:author="Revision2" w:date="2017-01-08T17:18:00Z">
        <w:r>
          <w:rPr>
            <w:noProof/>
          </w:rPr>
          <w:t xml:space="preserve">As for </w:t>
        </w:r>
      </w:ins>
      <w:ins w:id="38" w:author="Revision2" w:date="2017-01-08T17:19:00Z">
        <w:r>
          <w:rPr>
            <w:noProof/>
          </w:rPr>
          <w:t>“chat” sessions, the floor is not granted to the floor participant establishing the simultaneous session at the time of setup.</w:t>
        </w:r>
      </w:ins>
    </w:p>
    <w:p w:rsidR="00082ED5" w:rsidRPr="000B4518" w:rsidRDefault="00082ED5" w:rsidP="00082ED5">
      <w:pPr>
        <w:pStyle w:val="Titre4"/>
        <w:rPr>
          <w:ins w:id="39" w:author="Revision2" w:date="2017-01-08T17:20:00Z"/>
        </w:rPr>
      </w:pPr>
      <w:ins w:id="40" w:author="Revision2" w:date="2017-01-08T17:20:00Z">
        <w:r w:rsidRPr="000B4518">
          <w:t>4.1</w:t>
        </w:r>
        <w:proofErr w:type="gramStart"/>
        <w:r w:rsidRPr="000B4518">
          <w:t>.</w:t>
        </w:r>
        <w:r>
          <w:t>x</w:t>
        </w:r>
        <w:r w:rsidRPr="000B4518">
          <w:t>.</w:t>
        </w:r>
      </w:ins>
      <w:ins w:id="41" w:author="Revision2" w:date="2017-01-08T17:23:00Z">
        <w:r w:rsidR="00B321AF">
          <w:t>2</w:t>
        </w:r>
      </w:ins>
      <w:proofErr w:type="gramEnd"/>
      <w:ins w:id="42" w:author="Revision2" w:date="2017-01-08T17:20:00Z">
        <w:r w:rsidRPr="000B4518">
          <w:tab/>
        </w:r>
        <w:r>
          <w:t>Updating the session</w:t>
        </w:r>
      </w:ins>
    </w:p>
    <w:p w:rsidR="009243AF" w:rsidRDefault="009373DE" w:rsidP="009243AF">
      <w:pPr>
        <w:rPr>
          <w:ins w:id="43" w:author="Revision2" w:date="2017-01-04T20:51:00Z"/>
          <w:noProof/>
        </w:rPr>
      </w:pPr>
      <w:ins w:id="44" w:author="Revision2" w:date="2017-01-08T18:36:00Z">
        <w:r>
          <w:rPr>
            <w:noProof/>
          </w:rPr>
          <w:t xml:space="preserve">The simultaneous session may be updated at any time. </w:t>
        </w:r>
      </w:ins>
      <w:ins w:id="45" w:author="Revision2" w:date="2017-01-08T18:37:00Z">
        <w:r>
          <w:rPr>
            <w:noProof/>
          </w:rPr>
          <w:t>The list of supported groupand the corresponding SSRCs may be modified</w:t>
        </w:r>
      </w:ins>
      <w:ins w:id="46" w:author="Revision2" w:date="2017-01-08T18:38:00Z">
        <w:r>
          <w:rPr>
            <w:noProof/>
          </w:rPr>
          <w:t>.</w:t>
        </w:r>
      </w:ins>
      <w:ins w:id="47" w:author="Revision2" w:date="2017-01-08T18:37:00Z">
        <w:r>
          <w:rPr>
            <w:noProof/>
          </w:rPr>
          <w:t xml:space="preserve"> </w:t>
        </w:r>
      </w:ins>
    </w:p>
    <w:p w:rsidR="00B321AF" w:rsidRPr="000B4518" w:rsidRDefault="00B321AF" w:rsidP="00B321AF">
      <w:pPr>
        <w:pStyle w:val="Titre4"/>
        <w:rPr>
          <w:ins w:id="48" w:author="Revision2" w:date="2017-01-08T17:23:00Z"/>
        </w:rPr>
      </w:pPr>
      <w:ins w:id="49" w:author="Revision2" w:date="2017-01-08T17:23:00Z">
        <w:r w:rsidRPr="000B4518">
          <w:t>4.1</w:t>
        </w:r>
        <w:proofErr w:type="gramStart"/>
        <w:r w:rsidRPr="000B4518">
          <w:t>.</w:t>
        </w:r>
        <w:r>
          <w:t>x</w:t>
        </w:r>
        <w:r w:rsidRPr="000B4518">
          <w:t>.</w:t>
        </w:r>
        <w:r>
          <w:t>3</w:t>
        </w:r>
        <w:proofErr w:type="gramEnd"/>
        <w:r w:rsidRPr="000B4518">
          <w:tab/>
        </w:r>
        <w:r>
          <w:t>Routing of floor control messages</w:t>
        </w:r>
      </w:ins>
    </w:p>
    <w:p w:rsidR="00B321AF" w:rsidRDefault="00B321AF" w:rsidP="00B321AF">
      <w:pPr>
        <w:rPr>
          <w:ins w:id="50" w:author="Revision2" w:date="2017-01-08T17:24:00Z"/>
          <w:noProof/>
        </w:rPr>
      </w:pPr>
      <w:ins w:id="51" w:author="Revision2" w:date="2017-01-08T17:23:00Z">
        <w:r>
          <w:rPr>
            <w:noProof/>
          </w:rPr>
          <w:t>When the MCPTT participating function receives a floor control message over the simultaneous session, it determines the corresponding call based on the SSRC information memorised at setup or update time.</w:t>
        </w:r>
      </w:ins>
      <w:ins w:id="52" w:author="Revision2" w:date="2017-01-08T17:24:00Z">
        <w:r w:rsidR="005B60ED">
          <w:rPr>
            <w:noProof/>
          </w:rPr>
          <w:t xml:space="preserve"> The floor control message is t</w:t>
        </w:r>
      </w:ins>
      <w:ins w:id="53" w:author="Revision2" w:date="2017-01-08T17:28:00Z">
        <w:r w:rsidR="005B60ED">
          <w:rPr>
            <w:noProof/>
          </w:rPr>
          <w:t>h</w:t>
        </w:r>
      </w:ins>
      <w:ins w:id="54" w:author="Revision2" w:date="2017-01-08T17:24:00Z">
        <w:r w:rsidR="005B60ED">
          <w:rPr>
            <w:noProof/>
          </w:rPr>
          <w:t>en forwarded over the session corresp</w:t>
        </w:r>
      </w:ins>
      <w:ins w:id="55" w:author="Revision2" w:date="2017-01-08T17:29:00Z">
        <w:r w:rsidR="005B60ED">
          <w:rPr>
            <w:noProof/>
          </w:rPr>
          <w:t>o</w:t>
        </w:r>
      </w:ins>
      <w:ins w:id="56" w:author="Revision2" w:date="2017-01-08T17:24:00Z">
        <w:r w:rsidR="005B60ED">
          <w:rPr>
            <w:noProof/>
          </w:rPr>
          <w:t>nding to this call between the participating fuction a</w:t>
        </w:r>
      </w:ins>
      <w:ins w:id="57" w:author="Revision2" w:date="2017-01-08T17:29:00Z">
        <w:r w:rsidR="005B60ED">
          <w:rPr>
            <w:noProof/>
          </w:rPr>
          <w:t>n</w:t>
        </w:r>
      </w:ins>
      <w:ins w:id="58" w:author="Revision2" w:date="2017-01-08T17:24:00Z">
        <w:r w:rsidR="005B60ED">
          <w:rPr>
            <w:noProof/>
          </w:rPr>
          <w:t>d the controlling function.</w:t>
        </w:r>
      </w:ins>
    </w:p>
    <w:p w:rsidR="005B60ED" w:rsidRDefault="005B60ED" w:rsidP="005B60ED">
      <w:pPr>
        <w:rPr>
          <w:ins w:id="59" w:author="Revision2" w:date="2017-01-08T17:25:00Z"/>
          <w:noProof/>
        </w:rPr>
      </w:pPr>
      <w:ins w:id="60" w:author="Revision2" w:date="2017-01-08T17:25:00Z">
        <w:r>
          <w:rPr>
            <w:noProof/>
          </w:rPr>
          <w:t xml:space="preserve">When the MCPTT participating function receives </w:t>
        </w:r>
      </w:ins>
      <w:ins w:id="61" w:author="Revision2" w:date="2017-01-08T17:26:00Z">
        <w:r>
          <w:rPr>
            <w:noProof/>
          </w:rPr>
          <w:t xml:space="preserve">from the controlling function </w:t>
        </w:r>
      </w:ins>
      <w:ins w:id="62" w:author="Revision2" w:date="2017-01-08T17:25:00Z">
        <w:r>
          <w:rPr>
            <w:noProof/>
          </w:rPr>
          <w:t>a floor control message for a call suppo</w:t>
        </w:r>
      </w:ins>
      <w:ins w:id="63" w:author="Revision2" w:date="2017-01-08T17:26:00Z">
        <w:r>
          <w:rPr>
            <w:noProof/>
          </w:rPr>
          <w:t>r</w:t>
        </w:r>
      </w:ins>
      <w:ins w:id="64" w:author="Revision2" w:date="2017-01-08T17:25:00Z">
        <w:r>
          <w:rPr>
            <w:noProof/>
          </w:rPr>
          <w:t xml:space="preserve">ted by a simultaneous session by the corresponding MCPTT client, it determines the corresponding SSRC memorised at setup or update time. The </w:t>
        </w:r>
      </w:ins>
      <w:ins w:id="65" w:author="Revision2" w:date="2017-01-08T17:27:00Z">
        <w:r>
          <w:rPr>
            <w:noProof/>
          </w:rPr>
          <w:t xml:space="preserve">SSRC of the </w:t>
        </w:r>
      </w:ins>
      <w:ins w:id="66" w:author="Revision2" w:date="2017-01-08T17:25:00Z">
        <w:r>
          <w:rPr>
            <w:noProof/>
          </w:rPr>
          <w:t>floor control message is t</w:t>
        </w:r>
      </w:ins>
      <w:ins w:id="67" w:author="Revision2" w:date="2017-01-08T17:27:00Z">
        <w:r>
          <w:rPr>
            <w:noProof/>
          </w:rPr>
          <w:t>h</w:t>
        </w:r>
      </w:ins>
      <w:ins w:id="68" w:author="Revision2" w:date="2017-01-08T17:25:00Z">
        <w:r>
          <w:rPr>
            <w:noProof/>
          </w:rPr>
          <w:t xml:space="preserve">en </w:t>
        </w:r>
      </w:ins>
      <w:ins w:id="69" w:author="Revision2" w:date="2017-01-08T17:27:00Z">
        <w:r>
          <w:rPr>
            <w:noProof/>
          </w:rPr>
          <w:t xml:space="preserve">replaced by the memorised SSRC and the floor control message is </w:t>
        </w:r>
      </w:ins>
      <w:ins w:id="70" w:author="Revision2" w:date="2017-01-08T17:25:00Z">
        <w:r>
          <w:rPr>
            <w:noProof/>
          </w:rPr>
          <w:t>forwarded over the</w:t>
        </w:r>
      </w:ins>
      <w:ins w:id="71" w:author="Revision2" w:date="2017-01-08T17:28:00Z">
        <w:r>
          <w:rPr>
            <w:noProof/>
          </w:rPr>
          <w:t xml:space="preserve"> </w:t>
        </w:r>
      </w:ins>
      <w:ins w:id="72" w:author="Revision2" w:date="2017-01-08T17:27:00Z">
        <w:r>
          <w:rPr>
            <w:noProof/>
          </w:rPr>
          <w:t xml:space="preserve">simultaneous </w:t>
        </w:r>
      </w:ins>
      <w:ins w:id="73" w:author="Revision2" w:date="2017-01-08T17:25:00Z">
        <w:r>
          <w:rPr>
            <w:noProof/>
          </w:rPr>
          <w:t xml:space="preserve"> session </w:t>
        </w:r>
      </w:ins>
      <w:ins w:id="74" w:author="Revision2" w:date="2017-01-08T17:28:00Z">
        <w:r>
          <w:rPr>
            <w:noProof/>
          </w:rPr>
          <w:t>to the MCPTT client</w:t>
        </w:r>
      </w:ins>
      <w:ins w:id="75" w:author="Revision2" w:date="2017-01-08T17:25:00Z">
        <w:r>
          <w:rPr>
            <w:noProof/>
          </w:rPr>
          <w:t>.</w:t>
        </w:r>
      </w:ins>
      <w:ins w:id="76" w:author="Revision2" w:date="2017-01-08T17:29:00Z">
        <w:r>
          <w:rPr>
            <w:noProof/>
          </w:rPr>
          <w:t xml:space="preserve"> I</w:t>
        </w:r>
      </w:ins>
      <w:ins w:id="77" w:author="Revision2" w:date="2017-01-08T17:30:00Z">
        <w:r>
          <w:rPr>
            <w:noProof/>
          </w:rPr>
          <w:t>f the message is a Floor Granted message</w:t>
        </w:r>
      </w:ins>
      <w:ins w:id="78" w:author="Revision2" w:date="2017-01-08T17:31:00Z">
        <w:r>
          <w:rPr>
            <w:noProof/>
          </w:rPr>
          <w:t>, the participating function memorises the SSRC t</w:t>
        </w:r>
      </w:ins>
      <w:ins w:id="79" w:author="Revision2" w:date="2017-01-08T17:32:00Z">
        <w:r>
          <w:rPr>
            <w:noProof/>
          </w:rPr>
          <w:t>o</w:t>
        </w:r>
      </w:ins>
      <w:ins w:id="80" w:author="Revision2" w:date="2017-01-08T17:31:00Z">
        <w:r>
          <w:rPr>
            <w:noProof/>
          </w:rPr>
          <w:t xml:space="preserve"> be used by the granted floor participant </w:t>
        </w:r>
      </w:ins>
      <w:ins w:id="81" w:author="Revision2" w:date="2017-01-08T17:32:00Z">
        <w:r>
          <w:rPr>
            <w:noProof/>
          </w:rPr>
          <w:t>for the transmission of the RTP media.</w:t>
        </w:r>
      </w:ins>
    </w:p>
    <w:p w:rsidR="005B60ED" w:rsidRDefault="005B60ED" w:rsidP="00B321AF">
      <w:pPr>
        <w:rPr>
          <w:ins w:id="82" w:author="Revision2" w:date="2017-01-08T17:23:00Z"/>
          <w:noProof/>
        </w:rPr>
      </w:pPr>
      <w:ins w:id="83" w:author="Revision2" w:date="2017-01-08T17:32:00Z">
        <w:r>
          <w:rPr>
            <w:noProof/>
          </w:rPr>
          <w:t xml:space="preserve">When the MCPTT particiâting function received a RTP media packet over a simultaneous session, it determines the corresponding call based on the memorised SSRC from the floor Granted message and the RTP media </w:t>
        </w:r>
      </w:ins>
      <w:ins w:id="84" w:author="Revision2" w:date="2017-01-08T17:33:00Z">
        <w:r>
          <w:rPr>
            <w:noProof/>
          </w:rPr>
          <w:t>message</w:t>
        </w:r>
      </w:ins>
      <w:ins w:id="85" w:author="Revision2" w:date="2017-01-08T17:32:00Z">
        <w:r>
          <w:rPr>
            <w:noProof/>
          </w:rPr>
          <w:t xml:space="preserve"> </w:t>
        </w:r>
      </w:ins>
      <w:ins w:id="86" w:author="Revision2" w:date="2017-01-08T17:33:00Z">
        <w:r>
          <w:rPr>
            <w:noProof/>
          </w:rPr>
          <w:t xml:space="preserve">is </w:t>
        </w:r>
      </w:ins>
      <w:ins w:id="87" w:author="Revision2" w:date="2017-01-08T17:34:00Z">
        <w:r>
          <w:rPr>
            <w:noProof/>
          </w:rPr>
          <w:t>then forwarded over the session corresponding to this call between the participating fuction and the controlling function.</w:t>
        </w:r>
      </w:ins>
    </w:p>
    <w:p w:rsidR="009243AF" w:rsidRPr="000B4518" w:rsidRDefault="009243AF" w:rsidP="009243AF">
      <w:pPr>
        <w:pStyle w:val="Titre4"/>
        <w:rPr>
          <w:ins w:id="88" w:author="Revision2" w:date="2017-01-04T20:51:00Z"/>
        </w:rPr>
      </w:pPr>
      <w:ins w:id="89" w:author="Revision2" w:date="2017-01-04T20:51:00Z">
        <w:r w:rsidRPr="000B4518">
          <w:t>4.1</w:t>
        </w:r>
        <w:proofErr w:type="gramStart"/>
        <w:r w:rsidRPr="000B4518">
          <w:t>.</w:t>
        </w:r>
        <w:r>
          <w:t>x</w:t>
        </w:r>
        <w:r w:rsidRPr="000B4518">
          <w:t>.</w:t>
        </w:r>
      </w:ins>
      <w:ins w:id="90" w:author="Revision2" w:date="2017-01-08T17:21:00Z">
        <w:r w:rsidR="00082ED5">
          <w:t>4</w:t>
        </w:r>
      </w:ins>
      <w:proofErr w:type="gramEnd"/>
      <w:ins w:id="91" w:author="Revision2" w:date="2017-01-04T20:51:00Z">
        <w:r w:rsidRPr="000B4518">
          <w:tab/>
        </w:r>
        <w:r>
          <w:t>Ending the session</w:t>
        </w:r>
      </w:ins>
    </w:p>
    <w:p w:rsidR="009243AF" w:rsidRDefault="009373DE" w:rsidP="009243AF">
      <w:pPr>
        <w:rPr>
          <w:ins w:id="92" w:author="Revision2" w:date="2017-01-04T20:51:00Z"/>
          <w:noProof/>
        </w:rPr>
      </w:pPr>
      <w:ins w:id="93" w:author="Revision2" w:date="2017-01-08T18:38:00Z">
        <w:r>
          <w:rPr>
            <w:noProof/>
          </w:rPr>
          <w:t>The release of a simultaneous session triggers the release of all supported group communications.</w:t>
        </w:r>
      </w:ins>
    </w:p>
    <w:p w:rsidR="00813B69" w:rsidRDefault="00813B69" w:rsidP="00813B69">
      <w:pPr>
        <w:rPr>
          <w:noProof/>
        </w:rPr>
      </w:pPr>
      <w:r>
        <w:rPr>
          <w:noProof/>
        </w:rPr>
        <w:t>************************Next Change************************************************</w:t>
      </w:r>
    </w:p>
    <w:p w:rsidR="00813B69" w:rsidRPr="000B4518" w:rsidRDefault="00813B69" w:rsidP="00813B69">
      <w:pPr>
        <w:pStyle w:val="Titre4"/>
      </w:pPr>
      <w:bookmarkStart w:id="94" w:name="_Toc469664611"/>
      <w:r w:rsidRPr="000B4518">
        <w:t>4.2.3.2</w:t>
      </w:r>
      <w:r w:rsidRPr="000B4518">
        <w:tab/>
        <w:t>Internal structure of the participating MCPTT function</w:t>
      </w:r>
      <w:bookmarkEnd w:id="94"/>
    </w:p>
    <w:p w:rsidR="00813B69" w:rsidRDefault="00813B69" w:rsidP="00813B69">
      <w:r w:rsidRPr="000B4518">
        <w:t>In the present document the internal structure of the participating MCPTT function is illustrated in figure 4.2.3</w:t>
      </w:r>
      <w:r>
        <w:t>.2</w:t>
      </w:r>
      <w:r w:rsidRPr="000B4518">
        <w:t>-1.</w:t>
      </w:r>
    </w:p>
    <w:p w:rsidR="00813B69" w:rsidRPr="000B4518" w:rsidRDefault="00813B69" w:rsidP="00813B69">
      <w:pPr>
        <w:pStyle w:val="TH"/>
      </w:pPr>
      <w:r w:rsidRPr="000B4518">
        <w:object w:dxaOrig="6748" w:dyaOrig="4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0.35pt" o:ole="">
            <v:imagedata r:id="rId12" o:title=""/>
          </v:shape>
          <o:OLEObject Type="Embed" ProgID="PowerPoint.Slide.12" ShapeID="_x0000_i1025" DrawAspect="Content" ObjectID="_1545406695" r:id="rId13"/>
        </w:object>
      </w:r>
    </w:p>
    <w:p w:rsidR="00813B69" w:rsidRPr="000B4518" w:rsidRDefault="00813B69" w:rsidP="00813B69">
      <w:pPr>
        <w:pStyle w:val="NF"/>
      </w:pPr>
      <w:r w:rsidRPr="000B4518">
        <w:t>NOTE:</w:t>
      </w:r>
      <w:r w:rsidRPr="000B4518">
        <w:tab/>
        <w:t>The real internal structure of the participating MCPTT function is implementation specific but a possible internal structure is shown to illustrate the logic and the procedures.</w:t>
      </w:r>
    </w:p>
    <w:p w:rsidR="00813B69" w:rsidRPr="000B4518" w:rsidRDefault="00813B69" w:rsidP="00813B69">
      <w:pPr>
        <w:pStyle w:val="TF"/>
        <w:rPr>
          <w:noProof/>
        </w:rPr>
      </w:pPr>
      <w:r w:rsidRPr="000B4518">
        <w:rPr>
          <w:noProof/>
        </w:rPr>
        <w:t>Figure 4.2.3.2-1: Internal structure of the MCPTT client</w:t>
      </w:r>
    </w:p>
    <w:p w:rsidR="00813B69" w:rsidRPr="000B4518" w:rsidRDefault="00813B69" w:rsidP="00813B69">
      <w:pPr>
        <w:rPr>
          <w:noProof/>
        </w:rPr>
      </w:pPr>
      <w:r w:rsidRPr="000B4518">
        <w:rPr>
          <w:noProof/>
        </w:rPr>
        <w:t>All entities in the participating MCPTT function have a direct communication interface to the application and signalling plane. The interface to the application and signalling plane carries information about SIP session initialisation and SIP session release, SDP content, etc.</w:t>
      </w:r>
    </w:p>
    <w:p w:rsidR="00813B69" w:rsidRPr="000B4518" w:rsidRDefault="00813B69" w:rsidP="00813B69">
      <w:r w:rsidRPr="000B4518">
        <w:t>The reference points MCPTT-3, MCPTT-4, MCPTT-7, MCPTT-8 and MCPTT-9 are described in 3GPP TS 23.179 [5].</w:t>
      </w:r>
    </w:p>
    <w:p w:rsidR="00813B69" w:rsidRPr="000B4518" w:rsidRDefault="00813B69" w:rsidP="00813B69">
      <w:r w:rsidRPr="000B4518">
        <w:t>The media and floor control message distribution receives media control messages and RTP media packets to and from the MCPTT client and the controlling MCPTT function</w:t>
      </w:r>
      <w:r>
        <w:t xml:space="preserve"> and the non-controlling MCPTT function</w:t>
      </w:r>
      <w:r w:rsidRPr="000B4518">
        <w:t>. Media plane control messages and RTP packets are forwarded as received when unicast bearers are used</w:t>
      </w:r>
      <w:ins w:id="95" w:author="Revision2" w:date="2017-01-07T09:41:00Z">
        <w:r w:rsidR="00DE313F">
          <w:t>, except in the case of multiplexed simultaneous session where SSRC of the media plane control messages is modified to the one assigned to the corresponding call</w:t>
        </w:r>
      </w:ins>
      <w:r w:rsidRPr="000B4518">
        <w:t xml:space="preserve">. If MBMS bearers are used floor control messages, MBMS </w:t>
      </w:r>
      <w:proofErr w:type="spellStart"/>
      <w:r w:rsidRPr="000B4518">
        <w:t>subchannel</w:t>
      </w:r>
      <w:proofErr w:type="spellEnd"/>
      <w:r w:rsidRPr="000B4518">
        <w:t xml:space="preserve"> control messages and RTP media packets are sent to the MBMS bearer management.</w:t>
      </w:r>
    </w:p>
    <w:p w:rsidR="00813B69" w:rsidRPr="000B4518" w:rsidRDefault="00813B69" w:rsidP="00813B69">
      <w:r w:rsidRPr="000B4518">
        <w:t xml:space="preserve">The MBMS bearer management receives floor control message and RTP media packets from the media and floor control message distribution when floor control messages and RTP media packets are sent over an MBMS bearer. MBMS bearer management also generates MBMS </w:t>
      </w:r>
      <w:proofErr w:type="spellStart"/>
      <w:r w:rsidRPr="000B4518">
        <w:t>subchannel</w:t>
      </w:r>
      <w:proofErr w:type="spellEnd"/>
      <w:r w:rsidRPr="000B4518">
        <w:t xml:space="preserve"> control message. Floor control message, RTP media packets and MBMS </w:t>
      </w:r>
      <w:proofErr w:type="spellStart"/>
      <w:r w:rsidRPr="000B4518">
        <w:t>subchannel</w:t>
      </w:r>
      <w:proofErr w:type="spellEnd"/>
      <w:r w:rsidRPr="000B4518">
        <w:t xml:space="preserve"> control messages are sent to the GCS AS for distribution over an MBMS bearer. The GCS AS is outside the scope of the present specification.</w:t>
      </w:r>
    </w:p>
    <w:p w:rsidR="00BD3148" w:rsidRDefault="00BD3148" w:rsidP="00BD3148">
      <w:pPr>
        <w:rPr>
          <w:noProof/>
        </w:rPr>
      </w:pPr>
      <w:r>
        <w:rPr>
          <w:noProof/>
        </w:rPr>
        <w:t>************************Next Change************************************************</w:t>
      </w:r>
    </w:p>
    <w:p w:rsidR="00813B69" w:rsidRPr="000B4518" w:rsidRDefault="00813B69" w:rsidP="00813B69">
      <w:pPr>
        <w:pStyle w:val="Titre5"/>
      </w:pPr>
      <w:bookmarkStart w:id="96" w:name="_Toc469664613"/>
      <w:r w:rsidRPr="000B4518">
        <w:t>4.2.3.3.1</w:t>
      </w:r>
      <w:r w:rsidRPr="000B4518">
        <w:tab/>
      </w:r>
      <w:proofErr w:type="gramStart"/>
      <w:r w:rsidRPr="000B4518">
        <w:t>For</w:t>
      </w:r>
      <w:proofErr w:type="gramEnd"/>
      <w:r w:rsidRPr="000B4518">
        <w:t xml:space="preserve"> the floor control procedures</w:t>
      </w:r>
      <w:bookmarkEnd w:id="96"/>
    </w:p>
    <w:p w:rsidR="00813B69" w:rsidRPr="000B4518" w:rsidRDefault="00813B69" w:rsidP="00813B69">
      <w:r w:rsidRPr="000B4518">
        <w:t xml:space="preserve">When a floor control message or a media packet is received from an MCPTT client, in the MCPTT-4 and MCPTT-7 reference points respectively, the participating MCPTT function forwards it to the controlling MCPTT function over MCPTT-3 reference point or to the application and signalling plane. </w:t>
      </w:r>
      <w:ins w:id="97" w:author="Revision2" w:date="2017-01-04T20:52:00Z">
        <w:r w:rsidR="009243AF">
          <w:t xml:space="preserve">When it is received over a multiplexed simultaneous session, the target controlling MCPTT function is determined using the SSRC of the received packet. </w:t>
        </w:r>
      </w:ins>
      <w:r w:rsidRPr="000B4518">
        <w:t xml:space="preserve">When a floor control message or a media packet is received from the controlling MCPTT function, over MCPTT-3 reference point or the application and signalling plane, for MCPTT clients which do not use a MBMS </w:t>
      </w:r>
      <w:proofErr w:type="spellStart"/>
      <w:r w:rsidRPr="000B4518">
        <w:t>subchannel</w:t>
      </w:r>
      <w:proofErr w:type="spellEnd"/>
      <w:r w:rsidRPr="000B4518">
        <w:t xml:space="preserve">, the participating MCPTT function forwards the floor control message to the MCPTT client over the MCPTT-4 and MCPTT-7 reference points respectively. </w:t>
      </w:r>
      <w:ins w:id="98" w:author="Revision2" w:date="2017-01-04T20:54:00Z">
        <w:r w:rsidR="009243AF">
          <w:t>Wren the MCPTT client is using a multiplexed simultaneous session</w:t>
        </w:r>
      </w:ins>
      <w:ins w:id="99" w:author="Revision2" w:date="2017-01-04T20:55:00Z">
        <w:r w:rsidR="009243AF">
          <w:t xml:space="preserve"> and when the packet is a floor control mess</w:t>
        </w:r>
      </w:ins>
      <w:ins w:id="100" w:author="Revision2" w:date="2017-01-08T17:34:00Z">
        <w:r w:rsidR="00E54184">
          <w:t>a</w:t>
        </w:r>
      </w:ins>
      <w:ins w:id="101" w:author="Revision2" w:date="2017-01-04T20:55:00Z">
        <w:r w:rsidR="009243AF">
          <w:t>ge</w:t>
        </w:r>
      </w:ins>
      <w:ins w:id="102" w:author="Revision2" w:date="2017-01-04T20:54:00Z">
        <w:r w:rsidR="009243AF">
          <w:t xml:space="preserve">, the SSRC of the </w:t>
        </w:r>
      </w:ins>
      <w:ins w:id="103" w:author="Revision2" w:date="2017-01-04T20:55:00Z">
        <w:r w:rsidR="009243AF">
          <w:t>forwarded floor control message is modified to be the SSRC associated to the corres</w:t>
        </w:r>
      </w:ins>
      <w:ins w:id="104" w:author="Revision2" w:date="2017-01-04T20:56:00Z">
        <w:r w:rsidR="009243AF">
          <w:t xml:space="preserve">ponding group. </w:t>
        </w:r>
      </w:ins>
      <w:r w:rsidRPr="000B4518">
        <w:t xml:space="preserve">For MCPTT clients </w:t>
      </w:r>
      <w:proofErr w:type="gramStart"/>
      <w:r w:rsidRPr="000B4518">
        <w:t>which</w:t>
      </w:r>
      <w:proofErr w:type="gramEnd"/>
      <w:r w:rsidRPr="000B4518">
        <w:t xml:space="preserve"> use an MBMS </w:t>
      </w:r>
      <w:proofErr w:type="spellStart"/>
      <w:r w:rsidRPr="000B4518">
        <w:t>subchannel</w:t>
      </w:r>
      <w:proofErr w:type="spellEnd"/>
      <w:r w:rsidRPr="000B4518">
        <w:t xml:space="preserve">, for floor control messages directed to all of these MCPTT clients and for media packets, the participating MCPTT function forwards a single floor </w:t>
      </w:r>
      <w:r w:rsidRPr="000B4518">
        <w:lastRenderedPageBreak/>
        <w:t xml:space="preserve">control message or a single media packet using the MBMS </w:t>
      </w:r>
      <w:proofErr w:type="spellStart"/>
      <w:r w:rsidRPr="000B4518">
        <w:t>subchannel</w:t>
      </w:r>
      <w:proofErr w:type="spellEnd"/>
      <w:r w:rsidRPr="000B4518">
        <w:t xml:space="preserve"> over MCPTT-9 and MCPTT-8 reference points respectively.</w:t>
      </w:r>
    </w:p>
    <w:p w:rsidR="00813B69" w:rsidRPr="000B4518" w:rsidRDefault="00813B69" w:rsidP="00813B69">
      <w:r w:rsidRPr="000B4518">
        <w:t xml:space="preserve">When MCPTT clients are listening to the MBMS </w:t>
      </w:r>
      <w:proofErr w:type="spellStart"/>
      <w:r w:rsidRPr="000B4518">
        <w:t>subchannel</w:t>
      </w:r>
      <w:proofErr w:type="spellEnd"/>
      <w:r w:rsidRPr="000B4518">
        <w:t xml:space="preserve"> multiple copies of the same media packet destined to each individual MCPTT client are sent by the controlling MCPTT function while the participating only forwards one single media packet over the MBMS bearer. Any optimizations for not sending the media packet from the controlling MCPTT function to all MCPTT clients are out of scope of the present document.</w:t>
      </w:r>
    </w:p>
    <w:p w:rsidR="00813B69" w:rsidRPr="000B4518" w:rsidRDefault="00813B69" w:rsidP="00813B69">
      <w:r w:rsidRPr="000B4518">
        <w:t xml:space="preserve">When MCPTT clients are listening to the MBMS </w:t>
      </w:r>
      <w:proofErr w:type="spellStart"/>
      <w:r w:rsidRPr="000B4518">
        <w:t>subchannel</w:t>
      </w:r>
      <w:proofErr w:type="spellEnd"/>
      <w:r w:rsidRPr="000B4518">
        <w:t xml:space="preserve"> multiple copies of the same Floor Idle message and Floor Taken message destined to each individual MCPTT client are sent by the controlling MCPTT function while the participating only forwards one single Floor Idle or Floor Taken message over the MBMS bearer. Any optimizations for not sending the Floor Idle or Floor Taken message from the controlling MCPTT function to all MCPTT clients are out of scope of the present document.</w:t>
      </w:r>
    </w:p>
    <w:p w:rsidR="00813B69" w:rsidRPr="000B4518" w:rsidRDefault="00813B69" w:rsidP="00813B69">
      <w:r w:rsidRPr="000B4518">
        <w:t xml:space="preserve">The participating MCPTT function specifications related to the floor control are specified in </w:t>
      </w:r>
      <w:proofErr w:type="spellStart"/>
      <w:r w:rsidRPr="000B4518">
        <w:t>subclause</w:t>
      </w:r>
      <w:proofErr w:type="spellEnd"/>
      <w:r w:rsidRPr="000B4518">
        <w:t xml:space="preserve"> 6.4 for unicast media and media plane control delivery and in </w:t>
      </w:r>
      <w:proofErr w:type="spellStart"/>
      <w:r w:rsidRPr="000B4518">
        <w:t>subclause</w:t>
      </w:r>
      <w:proofErr w:type="spellEnd"/>
      <w:r w:rsidRPr="000B4518">
        <w:t> 10.3.3 for MBMS delivery.</w:t>
      </w:r>
    </w:p>
    <w:p w:rsidR="00BD3148" w:rsidRDefault="00BD3148" w:rsidP="00BD3148">
      <w:pPr>
        <w:rPr>
          <w:noProof/>
        </w:rPr>
      </w:pPr>
      <w:r>
        <w:rPr>
          <w:noProof/>
        </w:rPr>
        <w:t>************************Next Change************************************************</w:t>
      </w:r>
    </w:p>
    <w:p w:rsidR="000D4AA2" w:rsidRPr="000B4518" w:rsidRDefault="000D4AA2" w:rsidP="000D4AA2">
      <w:pPr>
        <w:pStyle w:val="Titre3"/>
      </w:pPr>
      <w:bookmarkStart w:id="105" w:name="_Toc469664838"/>
      <w:r w:rsidRPr="000B4518">
        <w:t>6.4.2</w:t>
      </w:r>
      <w:r w:rsidRPr="000B4518">
        <w:tab/>
        <w:t>Receive floor control messages</w:t>
      </w:r>
      <w:bookmarkEnd w:id="105"/>
    </w:p>
    <w:p w:rsidR="000D4AA2" w:rsidRPr="000B4518" w:rsidRDefault="000D4AA2" w:rsidP="000D4AA2">
      <w:r w:rsidRPr="000B4518">
        <w:t>Upon receiving a floor control message the participating MCPTT function:</w:t>
      </w:r>
    </w:p>
    <w:p w:rsidR="000D4AA2" w:rsidRPr="000B4518" w:rsidRDefault="000D4AA2" w:rsidP="000D4AA2">
      <w:pPr>
        <w:pStyle w:val="B1"/>
      </w:pPr>
      <w:r w:rsidRPr="000B4518">
        <w:t>1.</w:t>
      </w:r>
      <w:r w:rsidRPr="000B4518">
        <w:tab/>
        <w:t>shall immediately forward the floor control message to the floor control server if the message is received from the floor participant</w:t>
      </w:r>
      <w:ins w:id="106" w:author="Revision2" w:date="2017-01-07T09:36:00Z">
        <w:r w:rsidR="00DE313F">
          <w:t>, using the SSRC of the received message for determination of the corresponding call in the case of a simultaneous session</w:t>
        </w:r>
      </w:ins>
      <w:r w:rsidRPr="000B4518">
        <w:t>;</w:t>
      </w:r>
      <w:ins w:id="107" w:author="Revision2" w:date="2017-01-07T09:36:00Z">
        <w:r w:rsidR="00DE313F">
          <w:t xml:space="preserve"> </w:t>
        </w:r>
      </w:ins>
    </w:p>
    <w:p w:rsidR="000D4AA2" w:rsidRDefault="000D4AA2" w:rsidP="000D4AA2">
      <w:pPr>
        <w:pStyle w:val="B1"/>
      </w:pPr>
      <w:r w:rsidRPr="000B4518">
        <w:t>2.</w:t>
      </w:r>
      <w:r w:rsidRPr="000B4518">
        <w:tab/>
      </w:r>
      <w:r>
        <w:t xml:space="preserve">if an MBMS </w:t>
      </w:r>
      <w:proofErr w:type="spellStart"/>
      <w:r>
        <w:t>subchannel</w:t>
      </w:r>
      <w:proofErr w:type="spellEnd"/>
      <w:r>
        <w:t xml:space="preserve"> is not used for a conversation in the session the floor control message is associated with, </w:t>
      </w:r>
      <w:r w:rsidRPr="000B4518">
        <w:t>shall immediately forward the floor control message to the floor participant if the message is received from the floor control server</w:t>
      </w:r>
      <w:ins w:id="108" w:author="Revision2" w:date="2017-01-07T09:37:00Z">
        <w:r w:rsidR="00DE313F">
          <w:t>, after modification of the SSRC in the case of a simultaneous session</w:t>
        </w:r>
      </w:ins>
      <w:r>
        <w:t>;</w:t>
      </w:r>
      <w:del w:id="109" w:author="Revision2" w:date="2017-01-08T18:45:00Z">
        <w:r w:rsidDel="00C10D8A">
          <w:delText xml:space="preserve"> and</w:delText>
        </w:r>
      </w:del>
    </w:p>
    <w:p w:rsidR="000D4AA2" w:rsidRDefault="000D4AA2" w:rsidP="000D4AA2">
      <w:pPr>
        <w:pStyle w:val="B1"/>
      </w:pPr>
      <w:r>
        <w:t>3.</w:t>
      </w:r>
      <w:r>
        <w:tab/>
      </w:r>
      <w:proofErr w:type="gramStart"/>
      <w:r>
        <w:t>if</w:t>
      </w:r>
      <w:proofErr w:type="gramEnd"/>
      <w:r>
        <w:t xml:space="preserve"> an MBMS </w:t>
      </w:r>
      <w:proofErr w:type="spellStart"/>
      <w:r>
        <w:t>subchannel</w:t>
      </w:r>
      <w:proofErr w:type="spellEnd"/>
      <w:r>
        <w:t xml:space="preserve"> is used for a conversation in the session the floor control message is associated with:</w:t>
      </w:r>
    </w:p>
    <w:p w:rsidR="000D4AA2" w:rsidRDefault="000D4AA2" w:rsidP="000D4AA2">
      <w:pPr>
        <w:pStyle w:val="B2"/>
      </w:pPr>
      <w:proofErr w:type="gramStart"/>
      <w:r>
        <w:t>a</w:t>
      </w:r>
      <w:proofErr w:type="gramEnd"/>
      <w:r>
        <w:t>.</w:t>
      </w:r>
      <w:r>
        <w:tab/>
        <w:t>if</w:t>
      </w:r>
    </w:p>
    <w:p w:rsidR="000D4AA2" w:rsidRDefault="000D4AA2" w:rsidP="000D4AA2">
      <w:pPr>
        <w:pStyle w:val="B3"/>
      </w:pPr>
      <w:proofErr w:type="spellStart"/>
      <w:proofErr w:type="gramStart"/>
      <w:r>
        <w:t>i</w:t>
      </w:r>
      <w:proofErr w:type="spellEnd"/>
      <w:proofErr w:type="gramEnd"/>
      <w:r>
        <w:t>.</w:t>
      </w:r>
      <w:r>
        <w:tab/>
        <w:t xml:space="preserve"> the floor control message is not a Floor Idle message or a Floor Taken message;</w:t>
      </w:r>
    </w:p>
    <w:p w:rsidR="000D4AA2" w:rsidRDefault="000D4AA2" w:rsidP="000D4AA2">
      <w:pPr>
        <w:pStyle w:val="B3"/>
      </w:pPr>
      <w:r>
        <w:t>ii.</w:t>
      </w:r>
      <w:r>
        <w:tab/>
      </w:r>
      <w:proofErr w:type="gramStart"/>
      <w:r>
        <w:t>the</w:t>
      </w:r>
      <w:proofErr w:type="gramEnd"/>
      <w:r>
        <w:t xml:space="preserve"> MCPTT client has not reported "listening" status as specified in 3GPP TS 24.379 [2] </w:t>
      </w:r>
      <w:proofErr w:type="spellStart"/>
      <w:r>
        <w:t>subclause</w:t>
      </w:r>
      <w:proofErr w:type="spellEnd"/>
      <w:r>
        <w:t> 14.2.3; or</w:t>
      </w:r>
    </w:p>
    <w:p w:rsidR="000D4AA2" w:rsidRDefault="000D4AA2" w:rsidP="000D4AA2">
      <w:pPr>
        <w:pStyle w:val="B3"/>
      </w:pPr>
      <w:r>
        <w:t>iii.</w:t>
      </w:r>
      <w:r>
        <w:tab/>
      </w:r>
      <w:proofErr w:type="gramStart"/>
      <w:r>
        <w:t>the</w:t>
      </w:r>
      <w:proofErr w:type="gramEnd"/>
      <w:r>
        <w:t xml:space="preserve"> MCPTT client has reported </w:t>
      </w:r>
      <w:r w:rsidRPr="0073469F">
        <w:t>"not-listening"</w:t>
      </w:r>
      <w:r>
        <w:t xml:space="preserve"> status as specified in 3GPP TS 24.379 [2] </w:t>
      </w:r>
      <w:proofErr w:type="spellStart"/>
      <w:r>
        <w:t>subclause</w:t>
      </w:r>
      <w:proofErr w:type="spellEnd"/>
      <w:r>
        <w:t> 14.2.3 in the latest received MBMS bearer listening status report;</w:t>
      </w:r>
    </w:p>
    <w:p w:rsidR="000D4AA2" w:rsidRDefault="000D4AA2" w:rsidP="000D4AA2">
      <w:pPr>
        <w:pStyle w:val="B2"/>
      </w:pPr>
      <w:r>
        <w:tab/>
      </w:r>
      <w:proofErr w:type="gramStart"/>
      <w:r w:rsidRPr="000B4518">
        <w:t>shall</w:t>
      </w:r>
      <w:proofErr w:type="gramEnd"/>
      <w:r w:rsidRPr="000B4518">
        <w:t xml:space="preserve"> immediately forward the floor control m</w:t>
      </w:r>
      <w:r>
        <w:t>essage to the floor participant</w:t>
      </w:r>
      <w:ins w:id="110" w:author="Revision2" w:date="2017-01-07T09:38:00Z">
        <w:r w:rsidR="00DE313F">
          <w:t xml:space="preserve">, </w:t>
        </w:r>
        <w:proofErr w:type="spellStart"/>
        <w:r w:rsidR="00DE313F">
          <w:t>aftyer</w:t>
        </w:r>
        <w:proofErr w:type="spellEnd"/>
        <w:r w:rsidR="00DE313F">
          <w:t xml:space="preserve"> modification of </w:t>
        </w:r>
        <w:proofErr w:type="spellStart"/>
        <w:r w:rsidR="00DE313F">
          <w:t>ther</w:t>
        </w:r>
        <w:proofErr w:type="spellEnd"/>
        <w:r w:rsidR="00DE313F">
          <w:t xml:space="preserve"> SSRC in case of a </w:t>
        </w:r>
      </w:ins>
      <w:ins w:id="111" w:author="Revision2" w:date="2017-01-07T09:39:00Z">
        <w:r w:rsidR="00DE313F">
          <w:t>simultaneous session</w:t>
        </w:r>
      </w:ins>
      <w:r>
        <w:t>; and</w:t>
      </w:r>
    </w:p>
    <w:p w:rsidR="000D4AA2" w:rsidRDefault="000D4AA2" w:rsidP="000D4AA2">
      <w:pPr>
        <w:pStyle w:val="B2"/>
      </w:pPr>
      <w:proofErr w:type="gramStart"/>
      <w:r>
        <w:t>b</w:t>
      </w:r>
      <w:proofErr w:type="gramEnd"/>
      <w:r>
        <w:t>.</w:t>
      </w:r>
      <w:r>
        <w:tab/>
        <w:t>if</w:t>
      </w:r>
    </w:p>
    <w:p w:rsidR="000D4AA2" w:rsidRDefault="000D4AA2" w:rsidP="000D4AA2">
      <w:pPr>
        <w:pStyle w:val="B3"/>
      </w:pPr>
      <w:proofErr w:type="spellStart"/>
      <w:r>
        <w:t>i</w:t>
      </w:r>
      <w:proofErr w:type="spellEnd"/>
      <w:r>
        <w:t>.</w:t>
      </w:r>
      <w:r>
        <w:tab/>
        <w:t xml:space="preserve">the MCPTT client has reported "listening" status as specified in 3GPP TS 24.379 [2] </w:t>
      </w:r>
      <w:proofErr w:type="spellStart"/>
      <w:r>
        <w:t>subclause</w:t>
      </w:r>
      <w:proofErr w:type="spellEnd"/>
      <w:r>
        <w:t> 14.2.3 in the latest received MBMS bearer listening status report; and</w:t>
      </w:r>
    </w:p>
    <w:p w:rsidR="000D4AA2" w:rsidRDefault="000D4AA2" w:rsidP="000D4AA2">
      <w:pPr>
        <w:pStyle w:val="B3"/>
      </w:pPr>
      <w:proofErr w:type="gramStart"/>
      <w:r>
        <w:t>ii</w:t>
      </w:r>
      <w:proofErr w:type="gramEnd"/>
      <w:r>
        <w:tab/>
        <w:t>if the floor control message is the Floor Idle message or the Floor Taken message,</w:t>
      </w:r>
    </w:p>
    <w:p w:rsidR="000D4AA2" w:rsidRDefault="000D4AA2" w:rsidP="000D4AA2">
      <w:pPr>
        <w:pStyle w:val="B2"/>
      </w:pPr>
      <w:proofErr w:type="gramStart"/>
      <w:r>
        <w:t>shall</w:t>
      </w:r>
      <w:proofErr w:type="gramEnd"/>
      <w:r>
        <w:t xml:space="preserve"> perform actions as specified in </w:t>
      </w:r>
      <w:proofErr w:type="spellStart"/>
      <w:r>
        <w:t>subclause</w:t>
      </w:r>
      <w:proofErr w:type="spellEnd"/>
      <w:r>
        <w:t> 10.2</w:t>
      </w:r>
      <w:del w:id="112" w:author="Revision2" w:date="2017-01-08T18:45:00Z">
        <w:r w:rsidRPr="000B4518" w:rsidDel="00C10D8A">
          <w:delText>.</w:delText>
        </w:r>
      </w:del>
      <w:ins w:id="113" w:author="Revision2" w:date="2017-01-08T18:45:00Z">
        <w:r w:rsidR="00C10D8A">
          <w:t>; and</w:t>
        </w:r>
      </w:ins>
    </w:p>
    <w:p w:rsidR="00C10D8A" w:rsidRDefault="00C10D8A" w:rsidP="00C10D8A">
      <w:pPr>
        <w:pStyle w:val="B1"/>
        <w:rPr>
          <w:ins w:id="114" w:author="Revision2" w:date="2017-01-08T18:45:00Z"/>
        </w:rPr>
      </w:pPr>
      <w:ins w:id="115" w:author="Revision2" w:date="2017-01-08T18:45:00Z">
        <w:r>
          <w:t>4.</w:t>
        </w:r>
        <w:r>
          <w:tab/>
          <w:t xml:space="preserve">if the floor control message forwarded according to </w:t>
        </w:r>
      </w:ins>
      <w:ins w:id="116" w:author="Revision2" w:date="2017-01-08T18:46:00Z">
        <w:r>
          <w:t>2) or 3a) is a Floor Granted message</w:t>
        </w:r>
      </w:ins>
      <w:ins w:id="117" w:author="Revision2" w:date="2017-01-08T18:47:00Z">
        <w:r>
          <w:t xml:space="preserve"> and if the floor participant is </w:t>
        </w:r>
        <w:proofErr w:type="spellStart"/>
        <w:r>
          <w:t>usibg</w:t>
        </w:r>
        <w:proofErr w:type="spellEnd"/>
        <w:r>
          <w:t xml:space="preserve"> a simultaneous session</w:t>
        </w:r>
      </w:ins>
      <w:ins w:id="118" w:author="Revision2" w:date="2017-01-08T18:46:00Z">
        <w:r>
          <w:t xml:space="preserve">, the SSRC of granted </w:t>
        </w:r>
      </w:ins>
      <w:ins w:id="119" w:author="Revision2" w:date="2017-01-08T18:48:00Z">
        <w:r>
          <w:t xml:space="preserve">floor participant field of </w:t>
        </w:r>
        <w:proofErr w:type="spellStart"/>
        <w:r>
          <w:t>tye</w:t>
        </w:r>
        <w:proofErr w:type="spellEnd"/>
        <w:r>
          <w:t xml:space="preserve"> Floor Granted message shall be memorised to properly route the subsequent RTP media packets.</w:t>
        </w:r>
      </w:ins>
    </w:p>
    <w:p w:rsidR="000D4AA2" w:rsidRPr="000B4518" w:rsidRDefault="000D4AA2" w:rsidP="000D4AA2">
      <w:pPr>
        <w:pStyle w:val="NO"/>
      </w:pPr>
      <w:r>
        <w:t>NOTE:</w:t>
      </w:r>
      <w:r>
        <w:tab/>
        <w:t xml:space="preserve">When the Floor Idle or Floor Taken messages are discarded the messages are sent to the MCPTT clients over the MBMS </w:t>
      </w:r>
      <w:proofErr w:type="spellStart"/>
      <w:r>
        <w:t>subchannel</w:t>
      </w:r>
      <w:proofErr w:type="spellEnd"/>
      <w:r>
        <w:t xml:space="preserve"> allocated for the conversation as specified in </w:t>
      </w:r>
      <w:proofErr w:type="spellStart"/>
      <w:r>
        <w:t>subclause</w:t>
      </w:r>
      <w:proofErr w:type="spellEnd"/>
      <w:r>
        <w:t> 10.2.</w:t>
      </w:r>
    </w:p>
    <w:p w:rsidR="00E54184" w:rsidRDefault="00E54184" w:rsidP="00E54184">
      <w:pPr>
        <w:rPr>
          <w:noProof/>
        </w:rPr>
      </w:pPr>
      <w:r>
        <w:rPr>
          <w:noProof/>
        </w:rPr>
        <w:t>************************Next Change************************************************</w:t>
      </w:r>
    </w:p>
    <w:p w:rsidR="00D34F44" w:rsidRPr="000B4518" w:rsidRDefault="00D34F44" w:rsidP="00D34F44">
      <w:pPr>
        <w:pStyle w:val="Titre3"/>
      </w:pPr>
      <w:bookmarkStart w:id="120" w:name="_Toc469664839"/>
      <w:r w:rsidRPr="000B4518">
        <w:lastRenderedPageBreak/>
        <w:t>6.4.3</w:t>
      </w:r>
      <w:r w:rsidRPr="000B4518">
        <w:tab/>
        <w:t>Receive RTP media packets (R: RTP Media)</w:t>
      </w:r>
      <w:bookmarkEnd w:id="120"/>
    </w:p>
    <w:p w:rsidR="00D34F44" w:rsidRPr="000B4518" w:rsidRDefault="00D34F44" w:rsidP="00D34F44">
      <w:r w:rsidRPr="000B4518">
        <w:t>Upon receiving RTP media packets the participating MCPTT function:</w:t>
      </w:r>
    </w:p>
    <w:p w:rsidR="00D34F44" w:rsidRPr="000B4518" w:rsidRDefault="00D34F44" w:rsidP="00D34F44">
      <w:pPr>
        <w:pStyle w:val="B1"/>
      </w:pPr>
      <w:r w:rsidRPr="000B4518">
        <w:t>1.</w:t>
      </w:r>
      <w:r w:rsidRPr="000B4518">
        <w:tab/>
        <w:t>shall immediately forward the RTP media packet to the controlling MCPTT function if the RTP packet is from an MCPTT client</w:t>
      </w:r>
      <w:ins w:id="121" w:author="Revision2" w:date="2017-01-08T18:41:00Z">
        <w:r w:rsidR="00C10D8A">
          <w:t>, after determining the corresponding session based on the SSRC for RTP media packets received over a si</w:t>
        </w:r>
      </w:ins>
      <w:ins w:id="122" w:author="Revision2" w:date="2017-01-08T18:42:00Z">
        <w:r w:rsidR="00C10D8A">
          <w:t>m</w:t>
        </w:r>
      </w:ins>
      <w:ins w:id="123" w:author="Revision2" w:date="2017-01-08T18:41:00Z">
        <w:r w:rsidR="00C10D8A">
          <w:t>ultaneous session</w:t>
        </w:r>
      </w:ins>
      <w:r w:rsidRPr="000B4518">
        <w:t>; and</w:t>
      </w:r>
    </w:p>
    <w:p w:rsidR="00D34F44" w:rsidRDefault="00D34F44" w:rsidP="00D34F44">
      <w:pPr>
        <w:pStyle w:val="B1"/>
      </w:pPr>
      <w:r w:rsidRPr="000B4518">
        <w:t>2.</w:t>
      </w:r>
      <w:r w:rsidRPr="000B4518">
        <w:tab/>
      </w:r>
      <w:proofErr w:type="gramStart"/>
      <w:r>
        <w:t>if</w:t>
      </w:r>
      <w:proofErr w:type="gramEnd"/>
      <w:r>
        <w:t xml:space="preserve"> an MBMS </w:t>
      </w:r>
      <w:proofErr w:type="spellStart"/>
      <w:r>
        <w:t>subchannel</w:t>
      </w:r>
      <w:proofErr w:type="spellEnd"/>
      <w:r>
        <w:t xml:space="preserve"> is not used for a conversation in the session the RTP media packets are associated with, </w:t>
      </w:r>
      <w:r w:rsidRPr="000B4518">
        <w:t>shall immediately forward the RTP media packets to the MCPTT client if the RTP packet is from the controlling MCPTT function</w:t>
      </w:r>
      <w:r>
        <w:t xml:space="preserve"> or the non-controlling MCPTT function</w:t>
      </w:r>
      <w:r w:rsidRPr="000B4518">
        <w:t>.</w:t>
      </w:r>
    </w:p>
    <w:p w:rsidR="00D34F44" w:rsidRDefault="00D34F44" w:rsidP="00D34F44">
      <w:pPr>
        <w:pStyle w:val="B1"/>
      </w:pPr>
      <w:r>
        <w:t>3.</w:t>
      </w:r>
      <w:r>
        <w:tab/>
      </w:r>
      <w:proofErr w:type="gramStart"/>
      <w:r>
        <w:t>if</w:t>
      </w:r>
      <w:proofErr w:type="gramEnd"/>
      <w:r>
        <w:t xml:space="preserve"> an MBMS </w:t>
      </w:r>
      <w:proofErr w:type="spellStart"/>
      <w:r>
        <w:t>subchannel</w:t>
      </w:r>
      <w:proofErr w:type="spellEnd"/>
      <w:r>
        <w:t xml:space="preserve"> is used for a conversation in the session the RTP media packets are associated with and if RTP media packets are received from the controlling MCPTT function or the non-controlling MCPTT function:</w:t>
      </w:r>
    </w:p>
    <w:p w:rsidR="00D34F44" w:rsidRDefault="00D34F44" w:rsidP="00D34F44">
      <w:pPr>
        <w:pStyle w:val="B2"/>
      </w:pPr>
      <w:proofErr w:type="gramStart"/>
      <w:r>
        <w:t>a</w:t>
      </w:r>
      <w:proofErr w:type="gramEnd"/>
      <w:r>
        <w:t>.</w:t>
      </w:r>
      <w:r>
        <w:tab/>
        <w:t>if</w:t>
      </w:r>
    </w:p>
    <w:p w:rsidR="00D34F44" w:rsidRDefault="00D34F44" w:rsidP="00D34F44">
      <w:pPr>
        <w:pStyle w:val="B3"/>
      </w:pPr>
      <w:proofErr w:type="spellStart"/>
      <w:proofErr w:type="gramStart"/>
      <w:r>
        <w:t>i</w:t>
      </w:r>
      <w:proofErr w:type="spellEnd"/>
      <w:proofErr w:type="gramEnd"/>
      <w:r>
        <w:t>.</w:t>
      </w:r>
      <w:r>
        <w:tab/>
        <w:t xml:space="preserve">the MCPTT client has not reported "listening" status as specified in 3GPP TS 24.379 [2] </w:t>
      </w:r>
      <w:proofErr w:type="spellStart"/>
      <w:r>
        <w:t>subclause</w:t>
      </w:r>
      <w:proofErr w:type="spellEnd"/>
      <w:r>
        <w:t> 14.2.3; or</w:t>
      </w:r>
    </w:p>
    <w:p w:rsidR="00D34F44" w:rsidRDefault="00D34F44" w:rsidP="00D34F44">
      <w:pPr>
        <w:pStyle w:val="B3"/>
      </w:pPr>
      <w:r>
        <w:t>ii.</w:t>
      </w:r>
      <w:r>
        <w:tab/>
      </w:r>
      <w:proofErr w:type="gramStart"/>
      <w:r>
        <w:t>the</w:t>
      </w:r>
      <w:proofErr w:type="gramEnd"/>
      <w:r>
        <w:t xml:space="preserve"> MCPTT client has reported </w:t>
      </w:r>
      <w:r w:rsidRPr="0073469F">
        <w:t>"not-listening"</w:t>
      </w:r>
      <w:r>
        <w:t xml:space="preserve"> status as specified in 3GPP TS 24.379 [2] </w:t>
      </w:r>
      <w:proofErr w:type="spellStart"/>
      <w:r>
        <w:t>subclause</w:t>
      </w:r>
      <w:proofErr w:type="spellEnd"/>
      <w:r>
        <w:t> 14.2.3 in the latest received MBMS bearer listening status report,</w:t>
      </w:r>
    </w:p>
    <w:p w:rsidR="00D34F44" w:rsidRDefault="00D34F44" w:rsidP="00D34F44">
      <w:pPr>
        <w:pStyle w:val="B2"/>
      </w:pPr>
      <w:r>
        <w:tab/>
      </w:r>
      <w:proofErr w:type="gramStart"/>
      <w:r w:rsidRPr="000B4518">
        <w:t>shall</w:t>
      </w:r>
      <w:proofErr w:type="gramEnd"/>
      <w:r w:rsidRPr="000B4518">
        <w:t xml:space="preserve"> immediately forward the </w:t>
      </w:r>
      <w:r>
        <w:t>RTP media packets to the MCPTT client; and</w:t>
      </w:r>
    </w:p>
    <w:p w:rsidR="00D34F44" w:rsidRPr="000B4518" w:rsidRDefault="00D34F44" w:rsidP="00D34F44">
      <w:pPr>
        <w:pStyle w:val="B2"/>
      </w:pPr>
      <w:proofErr w:type="gramStart"/>
      <w:r>
        <w:t>b</w:t>
      </w:r>
      <w:proofErr w:type="gramEnd"/>
      <w:r>
        <w:t>.</w:t>
      </w:r>
      <w:r>
        <w:tab/>
        <w:t xml:space="preserve">if the MCPTT client has reported "listening" status as specified in 3GPP TS 24.379 [2] </w:t>
      </w:r>
      <w:proofErr w:type="spellStart"/>
      <w:r>
        <w:t>subclause</w:t>
      </w:r>
      <w:proofErr w:type="spellEnd"/>
      <w:r>
        <w:t xml:space="preserve"> 14.2.3 in the latest received MBMS bearer listening status report, shall perform actions as specified in </w:t>
      </w:r>
      <w:proofErr w:type="spellStart"/>
      <w:r>
        <w:t>subclause</w:t>
      </w:r>
      <w:proofErr w:type="spellEnd"/>
      <w:r>
        <w:t> 10.2</w:t>
      </w:r>
      <w:r w:rsidRPr="000B4518">
        <w:t>.</w:t>
      </w:r>
    </w:p>
    <w:p w:rsidR="00BD3148" w:rsidRDefault="00BD3148" w:rsidP="00BD3148">
      <w:pPr>
        <w:rPr>
          <w:noProof/>
        </w:rPr>
      </w:pPr>
      <w:r>
        <w:rPr>
          <w:noProof/>
        </w:rPr>
        <w:t>************************Next Change************************************************</w:t>
      </w:r>
    </w:p>
    <w:p w:rsidR="00542907" w:rsidRPr="000B4518" w:rsidRDefault="00542907" w:rsidP="00542907">
      <w:pPr>
        <w:pStyle w:val="Titre3"/>
      </w:pPr>
      <w:bookmarkStart w:id="124" w:name="_Toc469665014"/>
      <w:r w:rsidRPr="000B4518">
        <w:t>8.2.5</w:t>
      </w:r>
      <w:r w:rsidRPr="000B4518">
        <w:tab/>
        <w:t>Floor Granted message</w:t>
      </w:r>
      <w:bookmarkEnd w:id="124"/>
    </w:p>
    <w:p w:rsidR="00542907" w:rsidRDefault="00542907" w:rsidP="00542907">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rsidR="00542907" w:rsidRPr="000B4518" w:rsidRDefault="00542907" w:rsidP="00542907">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rsidR="00542907" w:rsidRPr="000B4518" w:rsidRDefault="00542907" w:rsidP="00542907">
      <w:r w:rsidRPr="000B4518">
        <w:t>Table 8.2.5-1 shows the content of the Floor Granted message.</w:t>
      </w:r>
    </w:p>
    <w:p w:rsidR="00542907" w:rsidRPr="000B4518" w:rsidRDefault="00542907" w:rsidP="00542907">
      <w:pPr>
        <w:pStyle w:val="TH"/>
      </w:pPr>
      <w:r w:rsidRPr="000B4518">
        <w:t>Table 8.2.5-1: Floor Granted message</w:t>
      </w:r>
    </w:p>
    <w:p w:rsidR="00542907" w:rsidRPr="000B4518" w:rsidRDefault="00542907" w:rsidP="00542907">
      <w:pPr>
        <w:pStyle w:val="PL"/>
        <w:keepNext/>
        <w:keepLines/>
        <w:jc w:val="center"/>
        <w:rPr>
          <w:noProof w:val="0"/>
        </w:rPr>
      </w:pPr>
      <w:r w:rsidRPr="000B4518">
        <w:rPr>
          <w:noProof w:val="0"/>
        </w:rPr>
        <w:t>0                   1                   2                   3</w:t>
      </w:r>
    </w:p>
    <w:p w:rsidR="00542907" w:rsidRPr="000B4518" w:rsidRDefault="00542907" w:rsidP="00542907">
      <w:pPr>
        <w:pStyle w:val="PL"/>
        <w:keepNext/>
        <w:keepLines/>
        <w:jc w:val="center"/>
        <w:rPr>
          <w:noProof w:val="0"/>
        </w:rPr>
      </w:pPr>
      <w:r w:rsidRPr="000B4518">
        <w:rPr>
          <w:noProof w:val="0"/>
        </w:rPr>
        <w:t>0 1 2 3 4 5 6 7 8 9 0 1 2 3 4 5 6 7 8 9 0 1 2 3 4 5 6 7 8 9 0 1</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|V=2|P| Subtype |   PT=APP=</w:t>
      </w:r>
      <w:proofErr w:type="gramStart"/>
      <w:r w:rsidRPr="000B4518">
        <w:rPr>
          <w:noProof w:val="0"/>
        </w:rPr>
        <w:t>204  |</w:t>
      </w:r>
      <w:proofErr w:type="gramEnd"/>
      <w:r w:rsidRPr="000B4518">
        <w:rPr>
          <w:noProof w:val="0"/>
        </w:rPr>
        <w:t xml:space="preserve">          length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SSRC of floor control server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xml:space="preserve">|                          </w:t>
      </w:r>
      <w:proofErr w:type="gramStart"/>
      <w:r w:rsidRPr="000B4518">
        <w:rPr>
          <w:noProof w:val="0"/>
        </w:rPr>
        <w:t>name=</w:t>
      </w:r>
      <w:proofErr w:type="gramEnd"/>
      <w:r w:rsidRPr="000B4518">
        <w:rPr>
          <w:noProof w:val="0"/>
        </w:rPr>
        <w:t>MCPT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Duration field                        |</w:t>
      </w:r>
    </w:p>
    <w:p w:rsidR="00542907" w:rsidRPr="000B4518" w:rsidRDefault="00542907" w:rsidP="00542907">
      <w:pPr>
        <w:pStyle w:val="PL"/>
        <w:keepNext/>
        <w:keepLines/>
        <w:jc w:val="center"/>
        <w:rPr>
          <w:noProof w:val="0"/>
        </w:rPr>
      </w:pPr>
      <w:r w:rsidRPr="000B4518">
        <w:rPr>
          <w:noProof w:val="0"/>
        </w:rPr>
        <w:t>+-+-+-+-+-+-+-+-+-+-+-+-+-+-+-+-+-+-+-+-+-+-+-+-+-+-+-+-+-+-+-+-+</w:t>
      </w:r>
    </w:p>
    <w:p w:rsidR="00542907" w:rsidRPr="0012300F" w:rsidRDefault="00542907" w:rsidP="00542907">
      <w:pPr>
        <w:pStyle w:val="PL"/>
        <w:keepNext/>
        <w:keepLines/>
        <w:jc w:val="center"/>
      </w:pPr>
      <w:r w:rsidRPr="0012300F">
        <w:t xml:space="preserve">|                SSRC of granted </w:t>
      </w:r>
      <w:r w:rsidRPr="000B4518">
        <w:rPr>
          <w:noProof w:val="0"/>
        </w:rPr>
        <w:t xml:space="preserve">floor participant field  </w:t>
      </w:r>
      <w:r w:rsidRPr="000B4518">
        <w:rPr>
          <w:noProof w:val="0"/>
          <w:lang w:eastAsia="ko-KR"/>
        </w:rPr>
        <w:t xml:space="preserve">     </w:t>
      </w:r>
      <w:r w:rsidRPr="0012300F">
        <w:t xml:space="preserve"> |</w:t>
      </w:r>
    </w:p>
    <w:p w:rsidR="00542907" w:rsidRPr="000B4518" w:rsidRDefault="00542907" w:rsidP="00542907">
      <w:pPr>
        <w:pStyle w:val="PL"/>
        <w:jc w:val="center"/>
        <w:rPr>
          <w:color w:val="000000"/>
          <w:lang w:eastAsia="ko-KR"/>
        </w:rPr>
      </w:pPr>
      <w:r w:rsidRPr="000B4518">
        <w:rPr>
          <w:color w:val="000000"/>
        </w:rPr>
        <w:t>+-+-+-+-+-+-+-+-+-+-+-+-+-+-+-+-+-+-+-+-+-+-+-+-+-+-+-+-+-+-+-+-+</w:t>
      </w:r>
    </w:p>
    <w:p w:rsidR="00542907" w:rsidRPr="000B4518" w:rsidRDefault="00542907" w:rsidP="00542907">
      <w:pPr>
        <w:pStyle w:val="PL"/>
        <w:keepNext/>
        <w:keepLines/>
        <w:jc w:val="center"/>
      </w:pPr>
      <w:r w:rsidRPr="000B4518">
        <w:t>|                      Floor Priority field                     |</w:t>
      </w:r>
    </w:p>
    <w:p w:rsidR="00542907" w:rsidRPr="000B4518" w:rsidRDefault="00542907" w:rsidP="00542907">
      <w:pPr>
        <w:pStyle w:val="PL"/>
        <w:keepNext/>
        <w:keepLines/>
        <w:jc w:val="center"/>
      </w:pPr>
      <w:r w:rsidRPr="000B4518">
        <w:t>+-+-+-+-+-+-+-+-+-+-+-+-+-+-+-+-+-+-+-+-+-+-+-+-+-+-+-+-+-+-+-+-+</w:t>
      </w:r>
    </w:p>
    <w:p w:rsidR="00542907" w:rsidRPr="000B4518" w:rsidRDefault="00542907" w:rsidP="00542907">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rsidR="00542907" w:rsidRPr="000B4518" w:rsidRDefault="00542907" w:rsidP="00542907">
      <w:pPr>
        <w:pStyle w:val="PL"/>
        <w:jc w:val="center"/>
        <w:rPr>
          <w:color w:val="000000"/>
          <w:lang w:eastAsia="ko-KR"/>
        </w:rPr>
      </w:pPr>
      <w:r w:rsidRPr="000B4518">
        <w:rPr>
          <w:color w:val="000000"/>
        </w:rPr>
        <w:t>+-+-+-+-+-+-+-+-+-+-+-+-+-+-+-+-+-+-+-+-+-+-+-+-+-+-+-+-+-+-+-+-+</w:t>
      </w:r>
    </w:p>
    <w:p w:rsidR="00542907" w:rsidRPr="000B4518" w:rsidRDefault="00542907" w:rsidP="00542907">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rsidR="00542907" w:rsidRPr="000B4518" w:rsidRDefault="00542907" w:rsidP="00542907">
      <w:pPr>
        <w:pStyle w:val="PL"/>
        <w:jc w:val="center"/>
        <w:rPr>
          <w:color w:val="000000"/>
          <w:lang w:eastAsia="ko-KR"/>
        </w:rPr>
      </w:pPr>
      <w:r w:rsidRPr="000B4518">
        <w:rPr>
          <w:color w:val="000000"/>
        </w:rPr>
        <w:t>+-+-+-+-+-+-+-+-+-+-+-+-+-+-+-+-+-+-+-+-+-+-+-+-+-+-+-+-+-+-+-+-+</w:t>
      </w:r>
    </w:p>
    <w:p w:rsidR="00542907" w:rsidRPr="000B4518" w:rsidRDefault="00542907" w:rsidP="00542907">
      <w:pPr>
        <w:pStyle w:val="PL"/>
        <w:keepNext/>
        <w:keepLines/>
        <w:jc w:val="center"/>
        <w:rPr>
          <w:noProof w:val="0"/>
        </w:rPr>
      </w:pPr>
      <w:r w:rsidRPr="000B4518">
        <w:rPr>
          <w:noProof w:val="0"/>
        </w:rPr>
        <w:t>|             SSRC of queued floor participant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Queued User ID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jc w:val="center"/>
        <w:rPr>
          <w:color w:val="000000"/>
        </w:rPr>
      </w:pPr>
      <w:r w:rsidRPr="000B4518">
        <w:rPr>
          <w:color w:val="000000"/>
        </w:rPr>
        <w:t>|                        Queue Info field                       |</w:t>
      </w:r>
    </w:p>
    <w:p w:rsidR="00542907" w:rsidRPr="000B4518" w:rsidRDefault="00542907" w:rsidP="00542907">
      <w:pPr>
        <w:pStyle w:val="PL"/>
        <w:keepNext/>
        <w:keepLines/>
        <w:jc w:val="center"/>
        <w:rPr>
          <w:noProof w:val="0"/>
        </w:rPr>
      </w:pPr>
      <w:r w:rsidRPr="000B4518">
        <w:rPr>
          <w:noProof w:val="0"/>
        </w:rPr>
        <w:lastRenderedPageBreak/>
        <w:t>+-+-+-+-+-+-+-+-+-+-+-+-+-+-+-+-+-+-+-+-+-+-+-+-+-+-+-+-+-+-+-+-+</w:t>
      </w:r>
    </w:p>
    <w:p w:rsidR="00542907" w:rsidRPr="000B4518" w:rsidRDefault="00542907" w:rsidP="00542907">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Floor Indicator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 w:rsidR="00542907" w:rsidRPr="000B4518" w:rsidRDefault="00542907" w:rsidP="00542907">
      <w:r w:rsidRPr="000B4518">
        <w:t>With the exception of the three first 32-bit words the order of the fields are irrelevant. However, any set of Queue size field, SSRC of queued floor participant field, Queued User ID field and the Queue Info field shall be kept together.</w:t>
      </w:r>
    </w:p>
    <w:p w:rsidR="00542907" w:rsidRPr="000B4518" w:rsidRDefault="00542907" w:rsidP="00542907">
      <w:pPr>
        <w:rPr>
          <w:b/>
          <w:u w:val="single"/>
        </w:rPr>
      </w:pPr>
      <w:r w:rsidRPr="000B4518">
        <w:rPr>
          <w:b/>
          <w:u w:val="single"/>
        </w:rPr>
        <w:t>Subtype:</w:t>
      </w:r>
    </w:p>
    <w:p w:rsidR="00542907" w:rsidRPr="000B4518" w:rsidRDefault="00542907" w:rsidP="00542907">
      <w:r w:rsidRPr="000B4518">
        <w:t xml:space="preserve">The subtype </w:t>
      </w:r>
      <w:r>
        <w:t>is</w:t>
      </w:r>
      <w:r w:rsidRPr="000B4518">
        <w:t xml:space="preserve"> coded according to table 8.2.2-1.</w:t>
      </w:r>
    </w:p>
    <w:p w:rsidR="00542907" w:rsidRPr="000B4518" w:rsidRDefault="00542907" w:rsidP="00542907">
      <w:pPr>
        <w:rPr>
          <w:b/>
          <w:u w:val="single"/>
        </w:rPr>
      </w:pPr>
      <w:r w:rsidRPr="000B4518">
        <w:rPr>
          <w:b/>
          <w:u w:val="single"/>
        </w:rPr>
        <w:t>Length:</w:t>
      </w:r>
    </w:p>
    <w:p w:rsidR="00542907" w:rsidRPr="000B4518" w:rsidRDefault="00542907" w:rsidP="00542907">
      <w:r w:rsidRPr="000B4518">
        <w:t xml:space="preserve">The length </w:t>
      </w:r>
      <w:r>
        <w:t xml:space="preserve">is </w:t>
      </w:r>
      <w:r w:rsidRPr="000B4518">
        <w:t xml:space="preserve">coded as specified in to </w:t>
      </w:r>
      <w:proofErr w:type="spellStart"/>
      <w:r w:rsidRPr="000B4518">
        <w:t>subclause</w:t>
      </w:r>
      <w:proofErr w:type="spellEnd"/>
      <w:r w:rsidRPr="000B4518">
        <w:t> 8.1.2.</w:t>
      </w:r>
    </w:p>
    <w:p w:rsidR="00542907" w:rsidRPr="000B4518" w:rsidRDefault="00542907" w:rsidP="00542907">
      <w:pPr>
        <w:rPr>
          <w:b/>
          <w:u w:val="single"/>
        </w:rPr>
      </w:pPr>
      <w:r w:rsidRPr="000B4518">
        <w:rPr>
          <w:b/>
          <w:u w:val="single"/>
        </w:rPr>
        <w:t>SSRC:</w:t>
      </w:r>
    </w:p>
    <w:p w:rsidR="00542907" w:rsidRPr="000B4518" w:rsidRDefault="00542907" w:rsidP="00542907">
      <w:r w:rsidRPr="000B4518">
        <w:t xml:space="preserve">The SSRC field shall </w:t>
      </w:r>
      <w:proofErr w:type="gramStart"/>
      <w:r>
        <w:t>carries</w:t>
      </w:r>
      <w:proofErr w:type="gramEnd"/>
      <w:r>
        <w:t xml:space="preserve"> </w:t>
      </w:r>
      <w:r w:rsidRPr="000B4518">
        <w:t>the SSRC of the floor control server.</w:t>
      </w:r>
    </w:p>
    <w:p w:rsidR="00542907" w:rsidRPr="000B4518" w:rsidRDefault="00542907" w:rsidP="00542907">
      <w:r w:rsidRPr="000B4518">
        <w:t xml:space="preserve">The content of the SSRC field </w:t>
      </w:r>
      <w:r>
        <w:t>is</w:t>
      </w:r>
      <w:r w:rsidRPr="000B4518">
        <w:t xml:space="preserve"> coded as specified in IETF RFC 3550 [3].</w:t>
      </w:r>
    </w:p>
    <w:p w:rsidR="00542907" w:rsidRPr="000B4518" w:rsidRDefault="00542907" w:rsidP="00542907">
      <w:pPr>
        <w:rPr>
          <w:b/>
          <w:u w:val="single"/>
        </w:rPr>
      </w:pPr>
      <w:r w:rsidRPr="000B4518">
        <w:rPr>
          <w:b/>
          <w:u w:val="single"/>
        </w:rPr>
        <w:t>Duration:</w:t>
      </w:r>
    </w:p>
    <w:p w:rsidR="00542907" w:rsidRPr="000B4518" w:rsidRDefault="00542907" w:rsidP="00542907">
      <w:r w:rsidRPr="000B4518">
        <w:t xml:space="preserve">The Duration field is coded as specified in </w:t>
      </w:r>
      <w:proofErr w:type="spellStart"/>
      <w:r w:rsidRPr="000B4518">
        <w:t>subclause</w:t>
      </w:r>
      <w:proofErr w:type="spellEnd"/>
      <w:r w:rsidRPr="000B4518">
        <w:t> 8.2.3.3.</w:t>
      </w:r>
    </w:p>
    <w:p w:rsidR="00542907" w:rsidRPr="000B4518" w:rsidRDefault="00542907" w:rsidP="00542907">
      <w:pPr>
        <w:rPr>
          <w:b/>
          <w:color w:val="000000"/>
          <w:u w:val="single"/>
          <w:lang w:eastAsia="ko-KR"/>
        </w:rPr>
      </w:pPr>
      <w:r w:rsidRPr="000B4518">
        <w:rPr>
          <w:b/>
          <w:color w:val="000000"/>
          <w:u w:val="single"/>
          <w:lang w:eastAsia="ko-KR"/>
        </w:rPr>
        <w:t>SSRC of granted floor participant:</w:t>
      </w:r>
    </w:p>
    <w:p w:rsidR="00542907" w:rsidRPr="000B4518" w:rsidRDefault="00542907" w:rsidP="00542907">
      <w:pPr>
        <w:rPr>
          <w:lang w:eastAsia="ko-KR"/>
        </w:rPr>
      </w:pPr>
      <w:r w:rsidRPr="000B4518">
        <w:t xml:space="preserve">The content of the SSRC </w:t>
      </w:r>
      <w:del w:id="125" w:author="Revision2" w:date="2017-01-04T20:58:00Z">
        <w:r w:rsidRPr="000B4518" w:rsidDel="006E7CE2">
          <w:delText xml:space="preserve">of </w:delText>
        </w:r>
      </w:del>
      <w:ins w:id="126" w:author="Revision2" w:date="2017-01-04T20:58:00Z">
        <w:r w:rsidR="006E7CE2">
          <w:t>to be used by the</w:t>
        </w:r>
        <w:r w:rsidR="006E7CE2" w:rsidRPr="000B4518">
          <w:t xml:space="preserve"> </w:t>
        </w:r>
      </w:ins>
      <w:r w:rsidRPr="000C3959">
        <w:t xml:space="preserve">granted </w:t>
      </w:r>
      <w:r w:rsidRPr="000B4518">
        <w:t xml:space="preserve">floor </w:t>
      </w:r>
      <w:proofErr w:type="spellStart"/>
      <w:r w:rsidRPr="000B4518">
        <w:t>participant</w:t>
      </w:r>
      <w:ins w:id="127" w:author="Revision2" w:date="2017-01-04T20:59:00Z">
        <w:r w:rsidR="006E7CE2">
          <w:t>for</w:t>
        </w:r>
        <w:proofErr w:type="spellEnd"/>
        <w:r w:rsidR="006E7CE2">
          <w:t xml:space="preserve"> the following RTP flow</w:t>
        </w:r>
      </w:ins>
      <w:r w:rsidRPr="000B4518">
        <w:t xml:space="preserve"> </w:t>
      </w:r>
      <w:r>
        <w:t xml:space="preserve">is </w:t>
      </w:r>
      <w:r w:rsidRPr="000B4518">
        <w:t>coded as the SSRC specified in IETF RFC 3550 [3].</w:t>
      </w:r>
    </w:p>
    <w:p w:rsidR="00542907" w:rsidRPr="000B4518" w:rsidRDefault="00542907" w:rsidP="00542907">
      <w:pPr>
        <w:rPr>
          <w:b/>
          <w:u w:val="single"/>
        </w:rPr>
      </w:pPr>
      <w:r w:rsidRPr="000B4518">
        <w:rPr>
          <w:b/>
          <w:u w:val="single"/>
        </w:rPr>
        <w:t>Floor Priority:</w:t>
      </w:r>
    </w:p>
    <w:p w:rsidR="00542907" w:rsidRPr="000B4518" w:rsidRDefault="00542907" w:rsidP="00542907">
      <w:r w:rsidRPr="000B4518">
        <w:t xml:space="preserve">The Floor Priority field contains the granted floor priority and </w:t>
      </w:r>
      <w:r>
        <w:t>is</w:t>
      </w:r>
      <w:r w:rsidRPr="000B4518">
        <w:t xml:space="preserve"> coded as specified in </w:t>
      </w:r>
      <w:proofErr w:type="spellStart"/>
      <w:r w:rsidRPr="000B4518">
        <w:t>subclause</w:t>
      </w:r>
      <w:proofErr w:type="spellEnd"/>
      <w:r w:rsidRPr="000B4518">
        <w:t> 8.2.3.2.</w:t>
      </w:r>
    </w:p>
    <w:p w:rsidR="00542907" w:rsidRPr="000B4518" w:rsidRDefault="00542907" w:rsidP="00542907">
      <w:pPr>
        <w:rPr>
          <w:b/>
          <w:color w:val="000000"/>
          <w:u w:val="single"/>
        </w:rPr>
      </w:pPr>
      <w:r w:rsidRPr="000B4518">
        <w:rPr>
          <w:b/>
          <w:color w:val="000000"/>
          <w:u w:val="single"/>
        </w:rPr>
        <w:t>User ID:</w:t>
      </w:r>
    </w:p>
    <w:p w:rsidR="00542907" w:rsidRPr="000B4518" w:rsidRDefault="00542907" w:rsidP="00542907">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w:t>
      </w:r>
      <w:proofErr w:type="spellStart"/>
      <w:r w:rsidRPr="000B4518">
        <w:t>subclause</w:t>
      </w:r>
      <w:proofErr w:type="spellEnd"/>
      <w:r w:rsidRPr="000B4518">
        <w:t> 8.2.3.8.</w:t>
      </w:r>
    </w:p>
    <w:p w:rsidR="00542907" w:rsidRPr="000B4518" w:rsidRDefault="00542907" w:rsidP="00542907">
      <w:pPr>
        <w:rPr>
          <w:b/>
          <w:color w:val="000000"/>
          <w:u w:val="single"/>
        </w:rPr>
      </w:pPr>
      <w:r w:rsidRPr="000B4518">
        <w:rPr>
          <w:b/>
          <w:color w:val="000000"/>
          <w:u w:val="single"/>
          <w:lang w:eastAsia="ko-KR"/>
        </w:rPr>
        <w:t>Queue Size</w:t>
      </w:r>
      <w:r w:rsidRPr="000B4518">
        <w:rPr>
          <w:b/>
          <w:color w:val="000000"/>
          <w:u w:val="single"/>
        </w:rPr>
        <w:t>:</w:t>
      </w:r>
    </w:p>
    <w:p w:rsidR="00542907" w:rsidRPr="000B4518" w:rsidRDefault="00542907" w:rsidP="00542907">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rsidR="00542907" w:rsidRPr="000B4518" w:rsidRDefault="00542907" w:rsidP="00542907">
      <w:pPr>
        <w:rPr>
          <w:lang w:eastAsia="ko-KR"/>
        </w:rPr>
      </w:pPr>
      <w:r w:rsidRPr="000B4518">
        <w:t xml:space="preserve">The Queue Size field </w:t>
      </w:r>
      <w:r>
        <w:t>is</w:t>
      </w:r>
      <w:r w:rsidRPr="000B4518">
        <w:t xml:space="preserve"> coded as specified in </w:t>
      </w:r>
      <w:proofErr w:type="spellStart"/>
      <w:r w:rsidRPr="000B4518">
        <w:t>subclause</w:t>
      </w:r>
      <w:proofErr w:type="spellEnd"/>
      <w:r w:rsidRPr="000B4518">
        <w:t> 8.2.3.9.</w:t>
      </w:r>
    </w:p>
    <w:p w:rsidR="00542907" w:rsidRPr="000B4518" w:rsidRDefault="00542907" w:rsidP="00542907">
      <w:pPr>
        <w:rPr>
          <w:lang w:eastAsia="ko-KR"/>
        </w:rPr>
      </w:pPr>
      <w:r w:rsidRPr="000B4518">
        <w:rPr>
          <w:lang w:eastAsia="ko-KR"/>
        </w:rPr>
        <w:t>For each waiting floor participant the following set of fields are included:</w:t>
      </w:r>
    </w:p>
    <w:p w:rsidR="00542907" w:rsidRPr="000B4518" w:rsidRDefault="00542907" w:rsidP="00542907">
      <w:pPr>
        <w:pStyle w:val="B1"/>
        <w:rPr>
          <w:lang w:eastAsia="ko-KR"/>
        </w:rPr>
      </w:pPr>
      <w:r w:rsidRPr="000B4518">
        <w:t>1.</w:t>
      </w:r>
      <w:r w:rsidRPr="000B4518">
        <w:tab/>
      </w:r>
      <w:proofErr w:type="gramStart"/>
      <w:r w:rsidRPr="000B4518">
        <w:t>the</w:t>
      </w:r>
      <w:proofErr w:type="gramEnd"/>
      <w:r w:rsidRPr="000B4518">
        <w:rPr>
          <w:lang w:eastAsia="ko-KR"/>
        </w:rPr>
        <w:t xml:space="preserve"> </w:t>
      </w:r>
      <w:r w:rsidRPr="000B4518">
        <w:t>SSRC of queued floor participant</w:t>
      </w:r>
      <w:r w:rsidRPr="000B4518">
        <w:rPr>
          <w:lang w:eastAsia="ko-KR"/>
        </w:rPr>
        <w:t>;</w:t>
      </w:r>
    </w:p>
    <w:p w:rsidR="00542907" w:rsidRPr="000B4518" w:rsidRDefault="00542907" w:rsidP="00542907">
      <w:pPr>
        <w:pStyle w:val="B1"/>
        <w:rPr>
          <w:lang w:eastAsia="ko-KR"/>
        </w:rPr>
      </w:pPr>
      <w:r w:rsidRPr="000B4518">
        <w:rPr>
          <w:lang w:eastAsia="ko-KR"/>
        </w:rPr>
        <w:t>2.</w:t>
      </w:r>
      <w:r w:rsidRPr="000B4518">
        <w:rPr>
          <w:lang w:eastAsia="ko-KR"/>
        </w:rPr>
        <w:tab/>
      </w:r>
      <w:proofErr w:type="gramStart"/>
      <w:r w:rsidRPr="000B4518">
        <w:rPr>
          <w:lang w:eastAsia="ko-KR"/>
        </w:rPr>
        <w:t>the</w:t>
      </w:r>
      <w:proofErr w:type="gramEnd"/>
      <w:r w:rsidRPr="000B4518">
        <w:rPr>
          <w:lang w:eastAsia="ko-KR"/>
        </w:rPr>
        <w:t xml:space="preserve"> Queued User ID field; and</w:t>
      </w:r>
    </w:p>
    <w:p w:rsidR="00542907" w:rsidRPr="00520426" w:rsidRDefault="00542907" w:rsidP="00542907">
      <w:pPr>
        <w:pStyle w:val="B1"/>
      </w:pPr>
      <w:r w:rsidRPr="000B4518">
        <w:rPr>
          <w:lang w:eastAsia="ko-KR"/>
        </w:rPr>
        <w:t>3.</w:t>
      </w:r>
      <w:r w:rsidRPr="000B4518">
        <w:rPr>
          <w:lang w:eastAsia="ko-KR"/>
        </w:rPr>
        <w:tab/>
      </w:r>
      <w:proofErr w:type="gramStart"/>
      <w:r w:rsidRPr="000B4518">
        <w:rPr>
          <w:lang w:eastAsia="ko-KR"/>
        </w:rPr>
        <w:t>the</w:t>
      </w:r>
      <w:proofErr w:type="gramEnd"/>
      <w:r w:rsidRPr="000B4518">
        <w:rPr>
          <w:lang w:eastAsia="ko-KR"/>
        </w:rPr>
        <w:t xml:space="preserve"> </w:t>
      </w:r>
      <w:r w:rsidRPr="00520426">
        <w:t>Queue info field.</w:t>
      </w:r>
    </w:p>
    <w:p w:rsidR="00542907" w:rsidRPr="000C3959" w:rsidRDefault="00542907" w:rsidP="00542907">
      <w:r w:rsidRPr="000B4518">
        <w:t>The set occur</w:t>
      </w:r>
      <w:r>
        <w:t>s</w:t>
      </w:r>
      <w:r w:rsidRPr="000B4518">
        <w:t xml:space="preserve"> as many times as the &lt;Queue size&gt; value in the Queue size field.</w:t>
      </w:r>
    </w:p>
    <w:p w:rsidR="00542907" w:rsidRPr="000B4518" w:rsidRDefault="00542907" w:rsidP="00542907">
      <w:pPr>
        <w:rPr>
          <w:b/>
          <w:color w:val="000000"/>
          <w:u w:val="single"/>
          <w:lang w:eastAsia="ko-KR"/>
        </w:rPr>
      </w:pPr>
      <w:r w:rsidRPr="000B4518">
        <w:rPr>
          <w:b/>
          <w:color w:val="000000"/>
          <w:u w:val="single"/>
          <w:lang w:eastAsia="ko-KR"/>
        </w:rPr>
        <w:t>SSRC of queued floor participant:</w:t>
      </w:r>
    </w:p>
    <w:p w:rsidR="00542907" w:rsidRPr="000B4518" w:rsidRDefault="00542907" w:rsidP="00542907">
      <w:r w:rsidRPr="000B4518">
        <w:t xml:space="preserve">The SSRC of queued floor participant is only applicable in off-network and </w:t>
      </w:r>
      <w:r>
        <w:t xml:space="preserve">carries </w:t>
      </w:r>
      <w:r w:rsidRPr="000B4518">
        <w:t>the SSRC of the floor participant in the queue.</w:t>
      </w:r>
    </w:p>
    <w:p w:rsidR="00542907" w:rsidRPr="000B4518" w:rsidRDefault="00542907" w:rsidP="00542907">
      <w:r w:rsidRPr="000B4518">
        <w:t xml:space="preserve">The content of the SSRC of queued floor participant </w:t>
      </w:r>
      <w:r>
        <w:t>is</w:t>
      </w:r>
      <w:r w:rsidRPr="000B4518">
        <w:t xml:space="preserve"> coded as the SSRC specified in IETF RFC 3550 [3].</w:t>
      </w:r>
    </w:p>
    <w:p w:rsidR="00542907" w:rsidRPr="000B4518" w:rsidRDefault="00542907" w:rsidP="00542907">
      <w:pPr>
        <w:rPr>
          <w:b/>
          <w:color w:val="000000"/>
          <w:u w:val="single"/>
        </w:rPr>
      </w:pPr>
      <w:r w:rsidRPr="000B4518">
        <w:rPr>
          <w:b/>
          <w:color w:val="000000"/>
          <w:u w:val="single"/>
        </w:rPr>
        <w:t>Queued User ID:</w:t>
      </w:r>
    </w:p>
    <w:p w:rsidR="00542907" w:rsidRPr="000C3959" w:rsidRDefault="00542907" w:rsidP="00542907">
      <w:r w:rsidRPr="000C3959">
        <w:lastRenderedPageBreak/>
        <w:t>The Queued User ID field is only applicable in off-network and contains the MCPTT ID of the floor participant in the queue.</w:t>
      </w:r>
    </w:p>
    <w:p w:rsidR="00542907" w:rsidRPr="000B4518" w:rsidRDefault="00542907" w:rsidP="00542907">
      <w:r w:rsidRPr="000B4518">
        <w:t xml:space="preserve">The Queued User ID field </w:t>
      </w:r>
      <w:r>
        <w:t>is</w:t>
      </w:r>
      <w:r w:rsidRPr="000B4518">
        <w:t xml:space="preserve"> coded as specified in </w:t>
      </w:r>
      <w:proofErr w:type="spellStart"/>
      <w:r w:rsidRPr="000B4518">
        <w:t>subclause</w:t>
      </w:r>
      <w:proofErr w:type="spellEnd"/>
      <w:r w:rsidRPr="000B4518">
        <w:t> 8.2.3.11.</w:t>
      </w:r>
    </w:p>
    <w:p w:rsidR="00542907" w:rsidRPr="000B4518" w:rsidRDefault="00542907" w:rsidP="00542907">
      <w:pPr>
        <w:rPr>
          <w:b/>
          <w:color w:val="000000"/>
          <w:u w:val="single"/>
          <w:lang w:eastAsia="ko-KR"/>
        </w:rPr>
      </w:pPr>
      <w:r w:rsidRPr="000B4518">
        <w:rPr>
          <w:b/>
          <w:color w:val="000000"/>
          <w:u w:val="single"/>
          <w:lang w:eastAsia="ko-KR"/>
        </w:rPr>
        <w:t>Queue Info:</w:t>
      </w:r>
    </w:p>
    <w:p w:rsidR="00542907" w:rsidRPr="000B4518" w:rsidRDefault="00542907" w:rsidP="00542907">
      <w:r w:rsidRPr="000B4518">
        <w:t>The Queue Info field is only applicable in off-network and defines the queue position and granted floor priority in the queue.</w:t>
      </w:r>
    </w:p>
    <w:p w:rsidR="00542907" w:rsidRPr="000B4518" w:rsidRDefault="00542907" w:rsidP="00542907">
      <w:r w:rsidRPr="000B4518">
        <w:t xml:space="preserve">The Queue Info field </w:t>
      </w:r>
      <w:r>
        <w:t xml:space="preserve">is </w:t>
      </w:r>
      <w:r w:rsidRPr="000B4518">
        <w:t xml:space="preserve">coded as specified in </w:t>
      </w:r>
      <w:proofErr w:type="spellStart"/>
      <w:r w:rsidRPr="000B4518">
        <w:t>subclause</w:t>
      </w:r>
      <w:proofErr w:type="spellEnd"/>
      <w:r w:rsidRPr="000B4518">
        <w:t> 8.2.3.5.</w:t>
      </w:r>
    </w:p>
    <w:p w:rsidR="00542907" w:rsidRPr="000B4518" w:rsidRDefault="00542907" w:rsidP="00542907">
      <w:pPr>
        <w:rPr>
          <w:b/>
          <w:u w:val="single"/>
        </w:rPr>
      </w:pPr>
      <w:r w:rsidRPr="000B4518">
        <w:rPr>
          <w:b/>
          <w:u w:val="single"/>
        </w:rPr>
        <w:t>Track Info:</w:t>
      </w:r>
    </w:p>
    <w:p w:rsidR="00542907" w:rsidRPr="000B4518" w:rsidRDefault="00542907" w:rsidP="00542907">
      <w:r w:rsidRPr="000B4518">
        <w:t xml:space="preserve">The Track Info field </w:t>
      </w:r>
      <w:r>
        <w:t>is</w:t>
      </w:r>
      <w:r w:rsidRPr="000B4518">
        <w:t xml:space="preserve"> included when an MCPTT call involves a non-</w:t>
      </w:r>
      <w:r>
        <w:t>c</w:t>
      </w:r>
      <w:r w:rsidRPr="000B4518">
        <w:t xml:space="preserve">ontrolling function. The coding of the Track Info field is described in </w:t>
      </w:r>
      <w:proofErr w:type="spellStart"/>
      <w:r w:rsidRPr="000B4518">
        <w:t>subclause</w:t>
      </w:r>
      <w:proofErr w:type="spellEnd"/>
      <w:r w:rsidRPr="000B4518">
        <w:t> 8.2.3.13.</w:t>
      </w:r>
    </w:p>
    <w:p w:rsidR="00542907" w:rsidRPr="000B4518" w:rsidRDefault="00542907" w:rsidP="00542907">
      <w:pPr>
        <w:rPr>
          <w:b/>
          <w:u w:val="single"/>
        </w:rPr>
      </w:pPr>
      <w:r w:rsidRPr="000B4518">
        <w:rPr>
          <w:b/>
          <w:u w:val="single"/>
        </w:rPr>
        <w:t>Floor Indicator:</w:t>
      </w:r>
    </w:p>
    <w:p w:rsidR="00542907" w:rsidRPr="000B4518" w:rsidRDefault="00542907" w:rsidP="00542907">
      <w:r w:rsidRPr="000B4518">
        <w:t xml:space="preserve">The Floor Indicator field </w:t>
      </w:r>
      <w:r w:rsidRPr="000C3959">
        <w:t xml:space="preserve">is </w:t>
      </w:r>
      <w:r w:rsidRPr="000B4518">
        <w:t xml:space="preserve">coded as described in </w:t>
      </w:r>
      <w:proofErr w:type="spellStart"/>
      <w:r w:rsidRPr="000B4518">
        <w:t>subclause</w:t>
      </w:r>
      <w:proofErr w:type="spellEnd"/>
      <w:r w:rsidRPr="000B4518">
        <w:t> 8.2.3.15.</w:t>
      </w:r>
    </w:p>
    <w:p w:rsidR="00BD3148" w:rsidRDefault="00BD3148" w:rsidP="00BD3148">
      <w:pPr>
        <w:rPr>
          <w:noProof/>
        </w:rPr>
      </w:pPr>
      <w:r>
        <w:rPr>
          <w:noProof/>
        </w:rPr>
        <w:t>************************Next Change************************************************</w:t>
      </w:r>
    </w:p>
    <w:p w:rsidR="00542907" w:rsidRPr="000B4518" w:rsidRDefault="00542907" w:rsidP="00542907">
      <w:pPr>
        <w:pStyle w:val="Titre3"/>
      </w:pPr>
      <w:bookmarkStart w:id="128" w:name="_Toc469665020"/>
      <w:r w:rsidRPr="000B4518">
        <w:t>8.2.9</w:t>
      </w:r>
      <w:r w:rsidRPr="000B4518">
        <w:tab/>
        <w:t>Floor Taken message</w:t>
      </w:r>
      <w:bookmarkEnd w:id="128"/>
    </w:p>
    <w:p w:rsidR="00542907" w:rsidRDefault="00542907" w:rsidP="00542907">
      <w:r w:rsidRPr="000B4518">
        <w:t xml:space="preserve">The Floor Taken message is sent as an action from the floor control </w:t>
      </w:r>
      <w:proofErr w:type="gramStart"/>
      <w:r w:rsidRPr="000B4518">
        <w:t>server  to</w:t>
      </w:r>
      <w:proofErr w:type="gramEnd"/>
      <w:r w:rsidRPr="000B4518">
        <w:t xml:space="preserve"> inform non-requesting floor participant(s) that someone has been granted permission to send media.</w:t>
      </w:r>
    </w:p>
    <w:p w:rsidR="00542907" w:rsidRPr="000B4518" w:rsidRDefault="00542907" w:rsidP="00542907">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rsidR="00542907" w:rsidRPr="000B4518" w:rsidRDefault="00542907" w:rsidP="00542907">
      <w:r w:rsidRPr="000B4518">
        <w:t>Table 8.2.9-1 shows the content of the Floor Taken message.</w:t>
      </w:r>
    </w:p>
    <w:p w:rsidR="00542907" w:rsidRPr="000B4518" w:rsidRDefault="00542907" w:rsidP="00542907">
      <w:pPr>
        <w:pStyle w:val="TH"/>
      </w:pPr>
      <w:r w:rsidRPr="000B4518">
        <w:t>Table 8.2.9-1: Floor Taken message</w:t>
      </w:r>
    </w:p>
    <w:p w:rsidR="00542907" w:rsidRPr="000B4518" w:rsidRDefault="00542907" w:rsidP="00542907">
      <w:pPr>
        <w:pStyle w:val="PL"/>
        <w:keepNext/>
        <w:keepLines/>
        <w:jc w:val="center"/>
        <w:rPr>
          <w:noProof w:val="0"/>
        </w:rPr>
      </w:pPr>
      <w:r w:rsidRPr="000B4518">
        <w:rPr>
          <w:noProof w:val="0"/>
        </w:rPr>
        <w:t>0                   1                   2                   3</w:t>
      </w:r>
    </w:p>
    <w:p w:rsidR="00542907" w:rsidRPr="000B4518" w:rsidRDefault="00542907" w:rsidP="00542907">
      <w:pPr>
        <w:pStyle w:val="PL"/>
        <w:keepNext/>
        <w:keepLines/>
        <w:jc w:val="center"/>
        <w:rPr>
          <w:noProof w:val="0"/>
        </w:rPr>
      </w:pPr>
      <w:r w:rsidRPr="000B4518">
        <w:rPr>
          <w:noProof w:val="0"/>
        </w:rPr>
        <w:t>0 1 2 3 4 5 6 7 8 9 0 1 2 3 4 5 6 7 8 9 0 1 2 3 4 5 6 7 8 9 0 1</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|V=2|P| Subtype |   PT=APP=</w:t>
      </w:r>
      <w:proofErr w:type="gramStart"/>
      <w:r w:rsidRPr="000B4518">
        <w:rPr>
          <w:noProof w:val="0"/>
        </w:rPr>
        <w:t>204  |</w:t>
      </w:r>
      <w:proofErr w:type="gramEnd"/>
      <w:r w:rsidRPr="000B4518">
        <w:rPr>
          <w:noProof w:val="0"/>
        </w:rPr>
        <w:t xml:space="preserve">           length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SSRC of floor control server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xml:space="preserve">|                          </w:t>
      </w:r>
      <w:proofErr w:type="gramStart"/>
      <w:r w:rsidRPr="000B4518">
        <w:rPr>
          <w:noProof w:val="0"/>
        </w:rPr>
        <w:t>name=</w:t>
      </w:r>
      <w:proofErr w:type="gramEnd"/>
      <w:r w:rsidRPr="000B4518">
        <w:rPr>
          <w:noProof w:val="0"/>
        </w:rPr>
        <w:t>MCPT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Granted Party's Identity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Permission to Request the Floor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rsidR="00542907" w:rsidRPr="000B4518" w:rsidRDefault="00542907" w:rsidP="00542907">
      <w:pPr>
        <w:pStyle w:val="PL"/>
        <w:keepNext/>
        <w:keepLines/>
        <w:jc w:val="center"/>
        <w:rPr>
          <w:noProof w:val="0"/>
        </w:rPr>
      </w:pPr>
      <w:r w:rsidRPr="000B4518">
        <w:rPr>
          <w:noProof w:val="0"/>
        </w:rPr>
        <w:t>+-+-+-+-+-+-+-+-+-+-+-+-+-+-+-+-+-+-+-+-+-+-+-+-+-+-+-+-+-+-+-+-+</w:t>
      </w:r>
    </w:p>
    <w:p w:rsidR="00542907" w:rsidRPr="0012300F" w:rsidRDefault="00542907" w:rsidP="00542907">
      <w:pPr>
        <w:pStyle w:val="PL"/>
        <w:keepNext/>
        <w:keepLines/>
        <w:jc w:val="center"/>
      </w:pPr>
      <w:r w:rsidRPr="0012300F">
        <w:t xml:space="preserve">|                 </w:t>
      </w:r>
      <w:r w:rsidRPr="000B4518">
        <w:t>Message Sequence Number</w:t>
      </w:r>
      <w:r w:rsidRPr="0012300F">
        <w:t xml:space="preserve">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Track Info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sidRPr="000B4518">
        <w:rPr>
          <w:noProof w:val="0"/>
        </w:rPr>
        <w:t>|                    Floor Indicator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rsidR="00542907" w:rsidRPr="000B4518" w:rsidRDefault="00542907" w:rsidP="00542907">
      <w:pPr>
        <w:pStyle w:val="PL"/>
        <w:keepNext/>
        <w:keepLines/>
        <w:jc w:val="center"/>
        <w:rPr>
          <w:noProof w:val="0"/>
        </w:rPr>
      </w:pPr>
      <w:r w:rsidRPr="000B4518">
        <w:rPr>
          <w:noProof w:val="0"/>
        </w:rPr>
        <w:t>+-+-+-+-+-+-+-+-+-+-+-+-+-+-+-+-+-+-+-+-+-+-+-+-+-+-+-+-+-+-+-+-+</w:t>
      </w:r>
    </w:p>
    <w:p w:rsidR="00542907" w:rsidRPr="000B4518" w:rsidRDefault="00542907" w:rsidP="00542907"/>
    <w:p w:rsidR="00542907" w:rsidRPr="000B4518" w:rsidRDefault="00542907" w:rsidP="00542907">
      <w:r w:rsidRPr="000B4518">
        <w:t>With the exception of the three first 32-bit words the order of the fields are irrelevant.</w:t>
      </w:r>
    </w:p>
    <w:p w:rsidR="00542907" w:rsidRPr="000B4518" w:rsidRDefault="00542907" w:rsidP="00542907">
      <w:pPr>
        <w:rPr>
          <w:b/>
          <w:u w:val="single"/>
        </w:rPr>
      </w:pPr>
      <w:r w:rsidRPr="000B4518">
        <w:rPr>
          <w:b/>
          <w:u w:val="single"/>
        </w:rPr>
        <w:t>Subtype:</w:t>
      </w:r>
    </w:p>
    <w:p w:rsidR="00542907" w:rsidRPr="000B4518" w:rsidRDefault="00542907" w:rsidP="00542907">
      <w:r w:rsidRPr="000B4518">
        <w:t xml:space="preserve">The subtype </w:t>
      </w:r>
      <w:r>
        <w:t xml:space="preserve">is </w:t>
      </w:r>
      <w:r w:rsidRPr="000B4518">
        <w:t>coded according to table 8.2.2-1.</w:t>
      </w:r>
    </w:p>
    <w:p w:rsidR="00542907" w:rsidRPr="000B4518" w:rsidRDefault="00542907" w:rsidP="00542907">
      <w:pPr>
        <w:rPr>
          <w:b/>
          <w:u w:val="single"/>
        </w:rPr>
      </w:pPr>
      <w:r w:rsidRPr="000B4518">
        <w:rPr>
          <w:b/>
          <w:u w:val="single"/>
        </w:rPr>
        <w:t>Length:</w:t>
      </w:r>
    </w:p>
    <w:p w:rsidR="00542907" w:rsidRPr="000B4518" w:rsidRDefault="00542907" w:rsidP="00542907">
      <w:r w:rsidRPr="000B4518">
        <w:t xml:space="preserve">The length </w:t>
      </w:r>
      <w:r>
        <w:t xml:space="preserve">is </w:t>
      </w:r>
      <w:r w:rsidRPr="000B4518">
        <w:t xml:space="preserve">coded as specified in to </w:t>
      </w:r>
      <w:proofErr w:type="spellStart"/>
      <w:r w:rsidRPr="000B4518">
        <w:t>subclause</w:t>
      </w:r>
      <w:proofErr w:type="spellEnd"/>
      <w:r w:rsidRPr="000B4518">
        <w:t> 8.1.2.</w:t>
      </w:r>
    </w:p>
    <w:p w:rsidR="00542907" w:rsidRPr="000B4518" w:rsidRDefault="00542907" w:rsidP="00542907">
      <w:pPr>
        <w:rPr>
          <w:b/>
          <w:u w:val="single"/>
        </w:rPr>
      </w:pPr>
      <w:r w:rsidRPr="000B4518">
        <w:rPr>
          <w:b/>
          <w:u w:val="single"/>
        </w:rPr>
        <w:t>SSRC:</w:t>
      </w:r>
    </w:p>
    <w:p w:rsidR="00542907" w:rsidRPr="000B4518" w:rsidRDefault="00542907" w:rsidP="00542907">
      <w:r w:rsidRPr="000B4518">
        <w:lastRenderedPageBreak/>
        <w:t xml:space="preserve">The SSRC field </w:t>
      </w:r>
      <w:r>
        <w:t>carries</w:t>
      </w:r>
      <w:r w:rsidRPr="000B4518">
        <w:t xml:space="preserve"> the SSRC of the floor control server.</w:t>
      </w:r>
    </w:p>
    <w:p w:rsidR="00542907" w:rsidRPr="000B4518" w:rsidRDefault="00542907" w:rsidP="00542907">
      <w:r w:rsidRPr="000B4518">
        <w:t xml:space="preserve">The content of the SSRC field </w:t>
      </w:r>
      <w:r>
        <w:t>is</w:t>
      </w:r>
      <w:r w:rsidRPr="000B4518">
        <w:t xml:space="preserve"> coded as specified in IETF RFC 3550 [3].</w:t>
      </w:r>
    </w:p>
    <w:p w:rsidR="00542907" w:rsidRPr="000B4518" w:rsidRDefault="00542907" w:rsidP="00542907">
      <w:pPr>
        <w:rPr>
          <w:b/>
          <w:u w:val="single"/>
        </w:rPr>
      </w:pPr>
      <w:r w:rsidRPr="000B4518">
        <w:rPr>
          <w:b/>
          <w:u w:val="single"/>
        </w:rPr>
        <w:t>Granted Party’s Identity:</w:t>
      </w:r>
    </w:p>
    <w:p w:rsidR="00542907" w:rsidRPr="000B4518" w:rsidRDefault="00542907" w:rsidP="00542907">
      <w:r w:rsidRPr="000B4518">
        <w:t xml:space="preserve">The Granted Party’s Identity field </w:t>
      </w:r>
      <w:r>
        <w:t>is</w:t>
      </w:r>
      <w:r w:rsidRPr="000B4518">
        <w:t xml:space="preserve"> coded as specified in </w:t>
      </w:r>
      <w:proofErr w:type="spellStart"/>
      <w:r w:rsidRPr="000B4518">
        <w:t>subclause</w:t>
      </w:r>
      <w:proofErr w:type="spellEnd"/>
      <w:r w:rsidRPr="000B4518">
        <w:t> 8.2.3.6.</w:t>
      </w:r>
    </w:p>
    <w:p w:rsidR="00542907" w:rsidRPr="000B4518" w:rsidRDefault="00542907" w:rsidP="00542907">
      <w:pPr>
        <w:rPr>
          <w:b/>
          <w:u w:val="single"/>
        </w:rPr>
      </w:pPr>
      <w:r w:rsidRPr="000B4518">
        <w:rPr>
          <w:b/>
          <w:u w:val="single"/>
        </w:rPr>
        <w:t>Permission to request the floor:</w:t>
      </w:r>
    </w:p>
    <w:p w:rsidR="00542907" w:rsidRPr="000B4518" w:rsidRDefault="00542907" w:rsidP="00542907">
      <w:r w:rsidRPr="000B4518">
        <w:t xml:space="preserve">The Permission to Request the Floor field </w:t>
      </w:r>
      <w:r>
        <w:t>is</w:t>
      </w:r>
      <w:r w:rsidRPr="000B4518">
        <w:t xml:space="preserve"> coded as specified in </w:t>
      </w:r>
      <w:proofErr w:type="spellStart"/>
      <w:r w:rsidRPr="000B4518">
        <w:t>subclause</w:t>
      </w:r>
      <w:proofErr w:type="spellEnd"/>
      <w:r w:rsidRPr="000B4518">
        <w:t> 8.2.3.7.</w:t>
      </w:r>
    </w:p>
    <w:p w:rsidR="00542907" w:rsidRPr="000B4518" w:rsidRDefault="00542907" w:rsidP="00542907">
      <w:pPr>
        <w:rPr>
          <w:b/>
          <w:color w:val="000000"/>
          <w:u w:val="single"/>
        </w:rPr>
      </w:pPr>
      <w:r w:rsidRPr="000B4518">
        <w:rPr>
          <w:b/>
          <w:color w:val="000000"/>
          <w:u w:val="single"/>
        </w:rPr>
        <w:t>User ID:</w:t>
      </w:r>
    </w:p>
    <w:p w:rsidR="00542907" w:rsidRPr="000B4518" w:rsidRDefault="00542907" w:rsidP="00542907">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rsidR="00542907" w:rsidRPr="000B4518" w:rsidRDefault="00542907" w:rsidP="00542907">
      <w:r w:rsidRPr="000B4518">
        <w:t xml:space="preserve">The User ID field </w:t>
      </w:r>
      <w:r>
        <w:t>is</w:t>
      </w:r>
      <w:r w:rsidRPr="000B4518">
        <w:t xml:space="preserve"> coded as specified in </w:t>
      </w:r>
      <w:proofErr w:type="spellStart"/>
      <w:r w:rsidRPr="000B4518">
        <w:t>subclause</w:t>
      </w:r>
      <w:proofErr w:type="spellEnd"/>
      <w:r w:rsidRPr="000B4518">
        <w:t> 8.2.3.8.</w:t>
      </w:r>
    </w:p>
    <w:p w:rsidR="00542907" w:rsidRPr="000B4518" w:rsidRDefault="00542907" w:rsidP="00542907">
      <w:pPr>
        <w:rPr>
          <w:b/>
          <w:color w:val="000000"/>
          <w:u w:val="single"/>
          <w:lang w:eastAsia="ko-KR"/>
        </w:rPr>
      </w:pPr>
      <w:r w:rsidRPr="000B4518">
        <w:rPr>
          <w:b/>
          <w:u w:val="single"/>
        </w:rPr>
        <w:t>Message Sequence Number</w:t>
      </w:r>
      <w:r w:rsidRPr="000B4518">
        <w:rPr>
          <w:b/>
          <w:color w:val="000000"/>
          <w:u w:val="single"/>
          <w:lang w:eastAsia="ko-KR"/>
        </w:rPr>
        <w:t>:</w:t>
      </w:r>
    </w:p>
    <w:p w:rsidR="00542907" w:rsidRPr="000C3959" w:rsidRDefault="00542907" w:rsidP="00542907">
      <w:r w:rsidRPr="000B4518">
        <w:t xml:space="preserve">The Message Sequence Number field </w:t>
      </w:r>
      <w:r>
        <w:t>is</w:t>
      </w:r>
      <w:r w:rsidRPr="000B4518">
        <w:t xml:space="preserve"> coded as specified in to </w:t>
      </w:r>
      <w:proofErr w:type="spellStart"/>
      <w:r w:rsidRPr="000B4518">
        <w:t>subclause</w:t>
      </w:r>
      <w:proofErr w:type="spellEnd"/>
      <w:r w:rsidRPr="000B4518">
        <w:t> 8.2.3.10.</w:t>
      </w:r>
    </w:p>
    <w:p w:rsidR="00542907" w:rsidRPr="000B4518" w:rsidRDefault="00542907" w:rsidP="00542907">
      <w:pPr>
        <w:rPr>
          <w:b/>
          <w:u w:val="single"/>
        </w:rPr>
      </w:pPr>
      <w:r w:rsidRPr="000B4518">
        <w:rPr>
          <w:b/>
          <w:u w:val="single"/>
        </w:rPr>
        <w:t>Track Info:</w:t>
      </w:r>
    </w:p>
    <w:p w:rsidR="00542907" w:rsidRPr="000B4518" w:rsidRDefault="00542907" w:rsidP="00542907">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 xml:space="preserve">function. The coding of the Track Info field is described in </w:t>
      </w:r>
      <w:proofErr w:type="spellStart"/>
      <w:r w:rsidRPr="000B4518">
        <w:t>subclause</w:t>
      </w:r>
      <w:proofErr w:type="spellEnd"/>
      <w:r w:rsidRPr="000B4518">
        <w:t> 8.2.3.13.</w:t>
      </w:r>
    </w:p>
    <w:p w:rsidR="00542907" w:rsidRPr="000B4518" w:rsidRDefault="00542907" w:rsidP="00542907">
      <w:pPr>
        <w:rPr>
          <w:b/>
          <w:u w:val="single"/>
        </w:rPr>
      </w:pPr>
      <w:r w:rsidRPr="000B4518">
        <w:rPr>
          <w:b/>
          <w:u w:val="single"/>
        </w:rPr>
        <w:t>Floor Indicator:</w:t>
      </w:r>
    </w:p>
    <w:p w:rsidR="00542907" w:rsidRPr="000B4518" w:rsidRDefault="00542907" w:rsidP="00542907">
      <w:r w:rsidRPr="000B4518">
        <w:t xml:space="preserve">The Floor Indicator field </w:t>
      </w:r>
      <w:r w:rsidRPr="000C3959">
        <w:t xml:space="preserve">is </w:t>
      </w:r>
      <w:r w:rsidRPr="000B4518">
        <w:t xml:space="preserve">coded as described in </w:t>
      </w:r>
      <w:proofErr w:type="spellStart"/>
      <w:r w:rsidRPr="000B4518">
        <w:t>subclause</w:t>
      </w:r>
      <w:proofErr w:type="spellEnd"/>
      <w:r w:rsidRPr="000B4518">
        <w:t> 8.2.3.15.</w:t>
      </w:r>
    </w:p>
    <w:p w:rsidR="00542907" w:rsidRPr="000B4518" w:rsidRDefault="00542907" w:rsidP="00542907">
      <w:pPr>
        <w:rPr>
          <w:b/>
          <w:color w:val="000000"/>
          <w:u w:val="single"/>
          <w:lang w:eastAsia="ko-KR"/>
        </w:rPr>
      </w:pPr>
      <w:r w:rsidRPr="000B4518">
        <w:rPr>
          <w:b/>
          <w:color w:val="000000"/>
          <w:u w:val="single"/>
          <w:lang w:eastAsia="ko-KR"/>
        </w:rPr>
        <w:t>SSRC of granted floor participant:</w:t>
      </w:r>
    </w:p>
    <w:p w:rsidR="00542907" w:rsidRDefault="00542907" w:rsidP="00542907">
      <w:r w:rsidRPr="000B4518">
        <w:t xml:space="preserve">The content of the SSRC </w:t>
      </w:r>
      <w:del w:id="129" w:author="Revision2" w:date="2017-01-04T20:59:00Z">
        <w:r w:rsidRPr="000B4518" w:rsidDel="006E7CE2">
          <w:delText xml:space="preserve">of </w:delText>
        </w:r>
      </w:del>
      <w:ins w:id="130" w:author="Revision2" w:date="2017-01-04T20:59:00Z">
        <w:r w:rsidR="006E7CE2">
          <w:t>to be used by the</w:t>
        </w:r>
        <w:r w:rsidR="006E7CE2" w:rsidRPr="000B4518">
          <w:t xml:space="preserve"> </w:t>
        </w:r>
      </w:ins>
      <w:r w:rsidRPr="000C3959">
        <w:t xml:space="preserve">granted </w:t>
      </w:r>
      <w:r w:rsidRPr="000B4518">
        <w:t xml:space="preserve">floor </w:t>
      </w:r>
      <w:proofErr w:type="spellStart"/>
      <w:r w:rsidRPr="000B4518">
        <w:t>participant</w:t>
      </w:r>
      <w:ins w:id="131" w:author="Revision2" w:date="2017-01-04T20:59:00Z">
        <w:r w:rsidR="006E7CE2">
          <w:t>for</w:t>
        </w:r>
        <w:proofErr w:type="spellEnd"/>
        <w:r w:rsidR="006E7CE2">
          <w:t xml:space="preserve"> the following RTP flow</w:t>
        </w:r>
      </w:ins>
      <w:r w:rsidRPr="000B4518">
        <w:t xml:space="preserve"> </w:t>
      </w:r>
      <w:r>
        <w:t xml:space="preserve">is </w:t>
      </w:r>
      <w:r w:rsidRPr="000B4518">
        <w:t>coded as the SSRC specified in IETF RFC 3550 [3].</w:t>
      </w:r>
    </w:p>
    <w:p w:rsidR="00542907" w:rsidRDefault="00542907" w:rsidP="00542907">
      <w:pPr>
        <w:rPr>
          <w:noProof/>
        </w:rPr>
      </w:pPr>
      <w:r>
        <w:rPr>
          <w:noProof/>
        </w:rPr>
        <w:t>************************Last Change************************************************</w:t>
      </w:r>
    </w:p>
    <w:p w:rsidR="00BD3148" w:rsidRDefault="00BD3148">
      <w:pPr>
        <w:rPr>
          <w:noProof/>
        </w:rPr>
      </w:pPr>
      <w:bookmarkStart w:id="132" w:name="_GoBack"/>
      <w:bookmarkEnd w:id="132"/>
    </w:p>
    <w:sectPr w:rsidR="00BD31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158" w:rsidRDefault="00164158">
      <w:r>
        <w:separator/>
      </w:r>
    </w:p>
  </w:endnote>
  <w:endnote w:type="continuationSeparator" w:id="0">
    <w:p w:rsidR="00164158" w:rsidRDefault="0016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158" w:rsidRDefault="00164158">
      <w:r>
        <w:separator/>
      </w:r>
    </w:p>
  </w:footnote>
  <w:footnote w:type="continuationSeparator" w:id="0">
    <w:p w:rsidR="00164158" w:rsidRDefault="00164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1A67A5">
      <w:fldChar w:fldCharType="begin"/>
    </w:r>
    <w:r w:rsidR="001A67A5">
      <w:instrText>PAGE</w:instrText>
    </w:r>
    <w:r w:rsidR="001A67A5">
      <w:fldChar w:fldCharType="separate"/>
    </w:r>
    <w:r>
      <w:rPr>
        <w:noProof/>
      </w:rPr>
      <w:t>1</w:t>
    </w:r>
    <w:r w:rsidR="001A67A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48A4"/>
    <w:rsid w:val="00022E4A"/>
    <w:rsid w:val="00082ED5"/>
    <w:rsid w:val="000A6394"/>
    <w:rsid w:val="000B7FED"/>
    <w:rsid w:val="000C038A"/>
    <w:rsid w:val="000C6598"/>
    <w:rsid w:val="000D4AA2"/>
    <w:rsid w:val="00145D43"/>
    <w:rsid w:val="00164158"/>
    <w:rsid w:val="00192C46"/>
    <w:rsid w:val="001A08B3"/>
    <w:rsid w:val="001A67A5"/>
    <w:rsid w:val="001A7B60"/>
    <w:rsid w:val="001B05B0"/>
    <w:rsid w:val="001B2753"/>
    <w:rsid w:val="001B52F0"/>
    <w:rsid w:val="001B7A65"/>
    <w:rsid w:val="001C1F76"/>
    <w:rsid w:val="001E41F3"/>
    <w:rsid w:val="0026004D"/>
    <w:rsid w:val="002640DD"/>
    <w:rsid w:val="00275D12"/>
    <w:rsid w:val="00284FEB"/>
    <w:rsid w:val="002860C4"/>
    <w:rsid w:val="002B5741"/>
    <w:rsid w:val="00305409"/>
    <w:rsid w:val="003609EF"/>
    <w:rsid w:val="0036231A"/>
    <w:rsid w:val="003E1A36"/>
    <w:rsid w:val="003F52D3"/>
    <w:rsid w:val="00410371"/>
    <w:rsid w:val="004242F1"/>
    <w:rsid w:val="004B75B7"/>
    <w:rsid w:val="0051580D"/>
    <w:rsid w:val="00542907"/>
    <w:rsid w:val="00547111"/>
    <w:rsid w:val="00592D74"/>
    <w:rsid w:val="005B60ED"/>
    <w:rsid w:val="005E2C44"/>
    <w:rsid w:val="00621188"/>
    <w:rsid w:val="006257ED"/>
    <w:rsid w:val="00695808"/>
    <w:rsid w:val="006B46FB"/>
    <w:rsid w:val="006E21FB"/>
    <w:rsid w:val="006E7CE2"/>
    <w:rsid w:val="00792342"/>
    <w:rsid w:val="007977A8"/>
    <w:rsid w:val="007B512A"/>
    <w:rsid w:val="007C2097"/>
    <w:rsid w:val="007D6A07"/>
    <w:rsid w:val="007E0F0C"/>
    <w:rsid w:val="007F7259"/>
    <w:rsid w:val="00813B69"/>
    <w:rsid w:val="008279FA"/>
    <w:rsid w:val="008626E7"/>
    <w:rsid w:val="00870EE7"/>
    <w:rsid w:val="008A45A6"/>
    <w:rsid w:val="008F686C"/>
    <w:rsid w:val="009148DE"/>
    <w:rsid w:val="009243AF"/>
    <w:rsid w:val="00935F1C"/>
    <w:rsid w:val="009373DE"/>
    <w:rsid w:val="009777D9"/>
    <w:rsid w:val="00991B88"/>
    <w:rsid w:val="009A5753"/>
    <w:rsid w:val="009A579D"/>
    <w:rsid w:val="009E3297"/>
    <w:rsid w:val="009F734F"/>
    <w:rsid w:val="00A246B6"/>
    <w:rsid w:val="00A47E70"/>
    <w:rsid w:val="00A50CF0"/>
    <w:rsid w:val="00A67370"/>
    <w:rsid w:val="00A7671C"/>
    <w:rsid w:val="00AA2CBC"/>
    <w:rsid w:val="00AC5820"/>
    <w:rsid w:val="00AD1CD8"/>
    <w:rsid w:val="00B258BB"/>
    <w:rsid w:val="00B321AF"/>
    <w:rsid w:val="00B67B97"/>
    <w:rsid w:val="00B968C8"/>
    <w:rsid w:val="00B96B7F"/>
    <w:rsid w:val="00BA3EC5"/>
    <w:rsid w:val="00BA51D9"/>
    <w:rsid w:val="00BB5DFC"/>
    <w:rsid w:val="00BD279D"/>
    <w:rsid w:val="00BD3148"/>
    <w:rsid w:val="00BD6BB8"/>
    <w:rsid w:val="00C10D8A"/>
    <w:rsid w:val="00C66BA2"/>
    <w:rsid w:val="00C95985"/>
    <w:rsid w:val="00CC5026"/>
    <w:rsid w:val="00D03F9A"/>
    <w:rsid w:val="00D06D51"/>
    <w:rsid w:val="00D24991"/>
    <w:rsid w:val="00D34F44"/>
    <w:rsid w:val="00D50255"/>
    <w:rsid w:val="00DE313F"/>
    <w:rsid w:val="00DE34CF"/>
    <w:rsid w:val="00E13F3D"/>
    <w:rsid w:val="00E54184"/>
    <w:rsid w:val="00EC4F78"/>
    <w:rsid w:val="00EE7D7C"/>
    <w:rsid w:val="00F25D98"/>
    <w:rsid w:val="00F300FB"/>
    <w:rsid w:val="00F914F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813B69"/>
    <w:rPr>
      <w:rFonts w:ascii="Arial" w:hAnsi="Arial"/>
      <w:b/>
      <w:lang w:val="en-GB" w:eastAsia="en-US"/>
    </w:rPr>
  </w:style>
  <w:style w:type="character" w:customStyle="1" w:styleId="TFChar">
    <w:name w:val="TF Char"/>
    <w:link w:val="TF"/>
    <w:locked/>
    <w:rsid w:val="00813B69"/>
    <w:rPr>
      <w:rFonts w:ascii="Arial" w:hAnsi="Arial"/>
      <w:b/>
      <w:lang w:val="en-GB" w:eastAsia="en-US"/>
    </w:rPr>
  </w:style>
  <w:style w:type="character" w:customStyle="1" w:styleId="B1Char2">
    <w:name w:val="B1 Char2"/>
    <w:link w:val="B1"/>
    <w:rsid w:val="000D4AA2"/>
    <w:rPr>
      <w:rFonts w:ascii="Times New Roman" w:hAnsi="Times New Roman"/>
      <w:lang w:val="en-GB" w:eastAsia="en-US"/>
    </w:rPr>
  </w:style>
  <w:style w:type="character" w:customStyle="1" w:styleId="Titre3Car">
    <w:name w:val="Titre 3 Car"/>
    <w:link w:val="Titre3"/>
    <w:rsid w:val="000D4AA2"/>
    <w:rPr>
      <w:rFonts w:ascii="Arial" w:hAnsi="Arial"/>
      <w:sz w:val="28"/>
      <w:lang w:val="en-GB" w:eastAsia="en-US"/>
    </w:rPr>
  </w:style>
  <w:style w:type="character" w:customStyle="1" w:styleId="NOChar">
    <w:name w:val="NO Char"/>
    <w:link w:val="NO"/>
    <w:locked/>
    <w:rsid w:val="000D4AA2"/>
    <w:rPr>
      <w:rFonts w:ascii="Times New Roman" w:hAnsi="Times New Roman"/>
      <w:lang w:val="en-GB" w:eastAsia="en-US"/>
    </w:rPr>
  </w:style>
  <w:style w:type="character" w:customStyle="1" w:styleId="B3Char">
    <w:name w:val="B3 Char"/>
    <w:link w:val="B3"/>
    <w:rsid w:val="000D4AA2"/>
    <w:rPr>
      <w:rFonts w:ascii="Times New Roman" w:hAnsi="Times New Roman"/>
      <w:lang w:val="en-GB" w:eastAsia="en-US"/>
    </w:rPr>
  </w:style>
  <w:style w:type="character" w:customStyle="1" w:styleId="B2Char">
    <w:name w:val="B2 Char"/>
    <w:link w:val="B2"/>
    <w:rsid w:val="000D4AA2"/>
    <w:rPr>
      <w:rFonts w:ascii="Times New Roman" w:hAnsi="Times New Roman"/>
      <w:lang w:val="en-GB" w:eastAsia="en-US"/>
    </w:rPr>
  </w:style>
  <w:style w:type="character" w:customStyle="1" w:styleId="PLChar">
    <w:name w:val="PL Char"/>
    <w:link w:val="PL"/>
    <w:locked/>
    <w:rsid w:val="0054290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1.sldx"/><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3518</Words>
  <Characters>19350</Characters>
  <Application>Microsoft Office Word</Application>
  <DocSecurity>0</DocSecurity>
  <Lines>161</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Revision2</cp:lastModifiedBy>
  <cp:revision>25</cp:revision>
  <cp:lastPrinted>1900-12-31T23:00:00Z</cp:lastPrinted>
  <dcterms:created xsi:type="dcterms:W3CDTF">2015-08-19T09:34:00Z</dcterms:created>
  <dcterms:modified xsi:type="dcterms:W3CDTF">2017-01-08T17:52:00Z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C1-170062</vt:lpwstr>
  </property>
  <property fmtid="{D5CDD505-2E9C-101B-9397-08002B2CF9AE}" pid="9" name="Spec#">
    <vt:lpwstr>24.380</vt:lpwstr>
  </property>
  <property fmtid="{D5CDD505-2E9C-101B-9397-08002B2CF9AE}" pid="10" name="Cr#">
    <vt:lpwstr>0121</vt:lpwstr>
  </property>
  <property fmtid="{D5CDD505-2E9C-101B-9397-08002B2CF9AE}" pid="11" name="Revision">
    <vt:lpwstr>-</vt:lpwstr>
  </property>
  <property fmtid="{D5CDD505-2E9C-101B-9397-08002B2CF9AE}" pid="12" name="Version">
    <vt:lpwstr>14.1.0</vt:lpwstr>
  </property>
  <property fmtid="{D5CDD505-2E9C-101B-9397-08002B2CF9AE}" pid="13" name="CrTitle">
    <vt:lpwstr>Simultaneous session</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B</vt:lpwstr>
  </property>
  <property fmtid="{D5CDD505-2E9C-101B-9397-08002B2CF9AE}" pid="18" name="ResDate">
    <vt:lpwstr>2017-01-03</vt:lpwstr>
  </property>
  <property fmtid="{D5CDD505-2E9C-101B-9397-08002B2CF9AE}" pid="19" name="Release">
    <vt:lpwstr>Rel-14</vt:lpwstr>
  </property>
</Properties>
</file>